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3CDB2F9B" w14:textId="6BE1E54A" w:rsidR="005E1BB4" w:rsidRDefault="005E1BB4" w:rsidP="005E1BB4">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FBE2AE5" w14:textId="77777777" w:rsidR="005E1BB4" w:rsidRDefault="005E1BB4" w:rsidP="005E1BB4">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7D806802" w14:textId="77777777" w:rsidR="005E1BB4" w:rsidRDefault="005E1BB4" w:rsidP="005E1BB4">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223063E" w14:textId="77777777" w:rsidR="005E1BB4" w:rsidRDefault="005E1BB4" w:rsidP="005E1BB4">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3F2784EC" w:rsidR="00642EFE" w:rsidRPr="0093002B" w:rsidRDefault="0017331B" w:rsidP="0017331B">
      <w:pPr>
        <w:pStyle w:val="BodyTextIndent"/>
        <w:spacing w:line="240" w:lineRule="auto"/>
        <w:jc w:val="center"/>
        <w:rPr>
          <w:rFonts w:ascii="GHEA Grapalat" w:hAnsi="GHEA Grapalat"/>
          <w:i w:val="0"/>
          <w:lang w:val="af-ZA"/>
        </w:rPr>
      </w:pPr>
      <w:r w:rsidRPr="00820F63">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78F3382" w:rsidR="0091042F" w:rsidRPr="0093002B" w:rsidRDefault="00642EFE" w:rsidP="00DF2211">
      <w:pPr>
        <w:pStyle w:val="BodyTextIndent"/>
        <w:spacing w:line="240" w:lineRule="auto"/>
        <w:ind w:left="708" w:firstLine="12"/>
        <w:jc w:val="center"/>
        <w:rPr>
          <w:rFonts w:ascii="GHEA Grapalat" w:hAnsi="GHEA Grapalat"/>
          <w:i w:val="0"/>
          <w:lang w:val="af-ZA"/>
        </w:rPr>
      </w:pPr>
      <w:r w:rsidRPr="0093002B">
        <w:rPr>
          <w:rFonts w:ascii="GHEA Grapalat" w:hAnsi="GHEA Grapalat"/>
          <w:i w:val="0"/>
          <w:lang w:val="af-ZA"/>
        </w:rPr>
        <w:t>20</w:t>
      </w:r>
      <w:r w:rsidR="0017331B" w:rsidRPr="0017331B">
        <w:rPr>
          <w:rFonts w:ascii="GHEA Grapalat" w:hAnsi="GHEA Grapalat"/>
          <w:i w:val="0"/>
          <w:lang w:val="af-ZA"/>
        </w:rPr>
        <w:t>2</w:t>
      </w:r>
      <w:r w:rsidR="005E1BB4" w:rsidRPr="005E1BB4">
        <w:rPr>
          <w:rFonts w:ascii="GHEA Grapalat" w:hAnsi="GHEA Grapalat"/>
          <w:i w:val="0"/>
          <w:lang w:val="af-ZA"/>
        </w:rPr>
        <w:t xml:space="preserve">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E1BB4">
        <w:rPr>
          <w:rFonts w:ascii="GHEA Grapalat" w:hAnsi="GHEA Grapalat"/>
          <w:i w:val="0"/>
          <w:lang w:val="ru-RU"/>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E1BB4" w:rsidRPr="005E1BB4">
        <w:rPr>
          <w:rFonts w:ascii="GHEA Grapalat" w:hAnsi="GHEA Grapalat"/>
          <w:i w:val="0"/>
          <w:lang w:val="af-ZA"/>
        </w:rPr>
        <w:t>24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7331B">
        <w:rPr>
          <w:rFonts w:ascii="GHEA Grapalat" w:hAnsi="GHEA Grapalat"/>
          <w:i w:val="0"/>
          <w:lang w:val="hy-AM"/>
        </w:rPr>
        <w:t>N</w:t>
      </w:r>
      <w:r w:rsidR="0017331B" w:rsidRPr="0017331B">
        <w:rPr>
          <w:rFonts w:ascii="GHEA Grapalat" w:hAnsi="GHEA Grapalat"/>
          <w:i w:val="0"/>
          <w:lang w:val="af-ZA"/>
        </w:rPr>
        <w:t xml:space="preserve"> </w:t>
      </w:r>
      <w:r w:rsidR="0017331B">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5725BC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17331B">
        <w:rPr>
          <w:rFonts w:ascii="GHEA Grapalat" w:hAnsi="GHEA Grapalat"/>
          <w:i w:val="0"/>
          <w:lang w:val="af-ZA"/>
        </w:rPr>
        <w:t xml:space="preserve"> ՀՀ ԱՄ ԹՀ-ԳՀ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17331B">
        <w:rPr>
          <w:rFonts w:ascii="GHEA Grapalat" w:hAnsi="GHEA Grapalat"/>
          <w:i w:val="0"/>
          <w:u w:val="single"/>
          <w:lang w:val="af-ZA"/>
        </w:rPr>
        <w:t xml:space="preserve"> </w:t>
      </w:r>
      <w:r w:rsidR="005E1BB4" w:rsidRPr="005E1BB4">
        <w:rPr>
          <w:rFonts w:ascii="GHEA Grapalat" w:hAnsi="GHEA Grapalat"/>
          <w:i w:val="0"/>
          <w:u w:val="single"/>
          <w:lang w:val="af-ZA"/>
        </w:rPr>
        <w:t>26/39</w:t>
      </w:r>
      <w:r w:rsidR="009F18D0" w:rsidRPr="0093002B">
        <w:rPr>
          <w:rFonts w:ascii="GHEA Grapalat" w:hAnsi="GHEA Grapalat"/>
          <w:i w:val="0"/>
          <w:u w:val="single"/>
          <w:lang w:val="af-ZA"/>
        </w:rPr>
        <w:t xml:space="preserve">   </w:t>
      </w:r>
    </w:p>
    <w:p w14:paraId="766A0170" w14:textId="7BC4F70D" w:rsidR="00347499" w:rsidRPr="0093002B" w:rsidRDefault="00642EFE" w:rsidP="0017331B">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7331B" w:rsidRPr="00DF2211">
        <w:rPr>
          <w:rFonts w:ascii="GHEA Grapalat" w:hAnsi="GHEA Grapalat"/>
          <w:b/>
          <w:bCs/>
          <w:iCs/>
          <w:u w:val="single"/>
          <w:lang w:val="af-ZA"/>
        </w:rPr>
        <w:t>Թալինի համայնքապետարանը</w:t>
      </w:r>
      <w:r w:rsidRPr="0093002B">
        <w:rPr>
          <w:rFonts w:ascii="GHEA Grapalat" w:hAnsi="GHEA Grapalat"/>
          <w:i w:val="0"/>
          <w:lang w:val="af-ZA"/>
        </w:rPr>
        <w:t>, որը գտնվում է</w:t>
      </w:r>
      <w:r w:rsidR="0017331B">
        <w:rPr>
          <w:rFonts w:ascii="GHEA Grapalat" w:hAnsi="GHEA Grapalat"/>
          <w:i w:val="0"/>
          <w:lang w:val="af-ZA"/>
        </w:rPr>
        <w:t xml:space="preserve"> </w:t>
      </w:r>
      <w:r w:rsidR="0017331B" w:rsidRPr="00DF2211">
        <w:rPr>
          <w:rFonts w:ascii="GHEA Grapalat" w:hAnsi="GHEA Grapalat"/>
          <w:b/>
          <w:bCs/>
          <w:iCs/>
          <w:u w:val="single"/>
          <w:lang w:val="af-ZA"/>
        </w:rPr>
        <w:t>Արագածոտնի մարզի Ք.Թալին Գայի</w:t>
      </w:r>
      <w:r w:rsidR="0017331B">
        <w:rPr>
          <w:rFonts w:ascii="GHEA Grapalat" w:hAnsi="GHEA Grapalat"/>
          <w:i w:val="0"/>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17331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5A2E0FFB"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E1BB4">
        <w:rPr>
          <w:rFonts w:ascii="GHEA Grapalat" w:hAnsi="GHEA Grapalat"/>
          <w:i w:val="0"/>
          <w:lang w:val="ru-RU"/>
        </w:rPr>
        <w:t>գնանշման</w:t>
      </w:r>
      <w:r w:rsidR="005E1BB4" w:rsidRPr="005E1BB4">
        <w:rPr>
          <w:rFonts w:ascii="GHEA Grapalat" w:hAnsi="GHEA Grapalat"/>
          <w:i w:val="0"/>
          <w:lang w:val="af-ZA"/>
        </w:rPr>
        <w:t xml:space="preserve"> </w:t>
      </w:r>
      <w:r w:rsidR="005E1BB4">
        <w:rPr>
          <w:rFonts w:ascii="GHEA Grapalat" w:hAnsi="GHEA Grapalat"/>
          <w:i w:val="0"/>
          <w:lang w:val="ru-RU"/>
        </w:rPr>
        <w:t>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527DEE">
        <w:fldChar w:fldCharType="begin"/>
      </w:r>
      <w:r w:rsidR="00527DEE" w:rsidRPr="00527DEE">
        <w:rPr>
          <w:lang w:val="af-ZA"/>
        </w:rPr>
        <w:instrText xml:space="preserve"> HYPERLINK "http://www.armeps.am" </w:instrText>
      </w:r>
      <w:r w:rsidR="00527DEE">
        <w:fldChar w:fldCharType="separate"/>
      </w:r>
      <w:r w:rsidR="00677658"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E97EBB7" w:rsidR="00297099" w:rsidRPr="0093002B" w:rsidRDefault="00496E18" w:rsidP="00297099">
      <w:pPr>
        <w:pStyle w:val="BodyTextIndent"/>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4716CA" w:rsidRPr="004716CA">
        <w:rPr>
          <w:rFonts w:ascii="GHEA Grapalat" w:hAnsi="GHEA Grapalat"/>
          <w:b/>
          <w:bCs/>
          <w:iCs/>
          <w:u w:val="single"/>
          <w:lang w:val="af-ZA"/>
        </w:rPr>
        <w:t>Թալին համայնքի</w:t>
      </w:r>
      <w:bookmarkStart w:id="1" w:name="_Hlk189565550"/>
      <w:bookmarkStart w:id="2" w:name="_Hlk189493395"/>
      <w:bookmarkStart w:id="3" w:name="_Hlk178684861"/>
      <w:bookmarkStart w:id="4" w:name="_Hlk178683914"/>
      <w:r w:rsidR="004716CA" w:rsidRPr="004716CA">
        <w:rPr>
          <w:rFonts w:ascii="GHEA Grapalat" w:hAnsi="GHEA Grapalat"/>
          <w:b/>
          <w:bCs/>
          <w:iCs/>
          <w:u w:val="single"/>
          <w:lang w:val="af-ZA"/>
        </w:rPr>
        <w:t xml:space="preserve"> </w:t>
      </w:r>
      <w:bookmarkEnd w:id="1"/>
      <w:bookmarkEnd w:id="2"/>
      <w:bookmarkEnd w:id="3"/>
      <w:bookmarkEnd w:id="4"/>
      <w:r w:rsidR="007562F3">
        <w:rPr>
          <w:rFonts w:ascii="GHEA Grapalat" w:hAnsi="GHEA Grapalat"/>
          <w:b/>
          <w:bCs/>
          <w:iCs/>
          <w:u w:val="single"/>
          <w:lang w:val="hy-AM"/>
        </w:rPr>
        <w:t>մի շարք բնակավայ</w:t>
      </w:r>
      <w:r w:rsidR="00C91D6B">
        <w:rPr>
          <w:rFonts w:ascii="GHEA Grapalat" w:hAnsi="GHEA Grapalat"/>
          <w:b/>
          <w:bCs/>
          <w:iCs/>
          <w:u w:val="single"/>
          <w:lang w:val="hy-AM"/>
        </w:rPr>
        <w:t>րեր</w:t>
      </w:r>
      <w:r w:rsidR="007562F3">
        <w:rPr>
          <w:rFonts w:ascii="GHEA Grapalat" w:hAnsi="GHEA Grapalat"/>
          <w:b/>
          <w:bCs/>
          <w:iCs/>
          <w:u w:val="single"/>
          <w:lang w:val="hy-AM"/>
        </w:rPr>
        <w:t>ում արհեստական անհարթությունների  փոսալցման և ճաքալցման /</w:t>
      </w:r>
      <w:r w:rsidR="005E1BB4">
        <w:rPr>
          <w:rFonts w:ascii="GHEA Grapalat" w:hAnsi="GHEA Grapalat"/>
          <w:b/>
          <w:bCs/>
          <w:iCs/>
          <w:u w:val="single"/>
          <w:lang w:val="ru-RU"/>
        </w:rPr>
        <w:t>Աշնակ</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Ագարակավան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Արագածավան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Արտենի</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Դավթաշեն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Դիան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Եղնիկ</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Թաթուլ</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Իրինդ</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Կաթնաղբյուր</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Կարմրաշեն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Կաքավաձոր</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Մաստարա</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Ն</w:t>
      </w:r>
      <w:r w:rsidR="005E1BB4" w:rsidRPr="005E1BB4">
        <w:rPr>
          <w:rFonts w:ascii="GHEA Grapalat" w:hAnsi="GHEA Grapalat"/>
          <w:b/>
          <w:bCs/>
          <w:iCs/>
          <w:u w:val="single"/>
          <w:lang w:val="af-ZA"/>
        </w:rPr>
        <w:t>.</w:t>
      </w:r>
      <w:r w:rsidR="005E1BB4">
        <w:rPr>
          <w:rFonts w:ascii="GHEA Grapalat" w:hAnsi="GHEA Grapalat"/>
          <w:b/>
          <w:bCs/>
          <w:iCs/>
          <w:u w:val="single"/>
          <w:lang w:val="ru-RU"/>
        </w:rPr>
        <w:t>Սասնաշեն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Շղարշիկ</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Ոսկեթաս</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Վ</w:t>
      </w:r>
      <w:r w:rsidR="005E1BB4" w:rsidRPr="005E1BB4">
        <w:rPr>
          <w:rFonts w:ascii="GHEA Grapalat" w:hAnsi="GHEA Grapalat"/>
          <w:b/>
          <w:bCs/>
          <w:iCs/>
          <w:u w:val="single"/>
          <w:lang w:val="af-ZA"/>
        </w:rPr>
        <w:t>.</w:t>
      </w:r>
      <w:r w:rsidR="005E1BB4">
        <w:rPr>
          <w:rFonts w:ascii="GHEA Grapalat" w:hAnsi="GHEA Grapalat"/>
          <w:b/>
          <w:bCs/>
          <w:iCs/>
          <w:u w:val="single"/>
          <w:lang w:val="ru-RU"/>
        </w:rPr>
        <w:t>Սասնաշեն</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Վ</w:t>
      </w:r>
      <w:r w:rsidR="005E1BB4" w:rsidRPr="005E1BB4">
        <w:rPr>
          <w:rFonts w:ascii="GHEA Grapalat" w:hAnsi="GHEA Grapalat"/>
          <w:b/>
          <w:bCs/>
          <w:iCs/>
          <w:u w:val="single"/>
          <w:lang w:val="af-ZA"/>
        </w:rPr>
        <w:t>.</w:t>
      </w:r>
      <w:r w:rsidR="005E1BB4">
        <w:rPr>
          <w:rFonts w:ascii="GHEA Grapalat" w:hAnsi="GHEA Grapalat"/>
          <w:b/>
          <w:bCs/>
          <w:iCs/>
          <w:u w:val="single"/>
          <w:lang w:val="ru-RU"/>
        </w:rPr>
        <w:t>Բազմաբերդ</w:t>
      </w:r>
      <w:r w:rsidR="005E1BB4" w:rsidRPr="005E1BB4">
        <w:rPr>
          <w:rFonts w:ascii="GHEA Grapalat" w:hAnsi="GHEA Grapalat"/>
          <w:b/>
          <w:bCs/>
          <w:iCs/>
          <w:u w:val="single"/>
          <w:lang w:val="af-ZA"/>
        </w:rPr>
        <w:t xml:space="preserve"> </w:t>
      </w:r>
      <w:r w:rsidR="005E1BB4">
        <w:rPr>
          <w:rFonts w:ascii="GHEA Grapalat" w:hAnsi="GHEA Grapalat"/>
          <w:b/>
          <w:bCs/>
          <w:iCs/>
          <w:u w:val="single"/>
          <w:lang w:val="ru-RU"/>
        </w:rPr>
        <w:t>բնակավայրերում</w:t>
      </w:r>
      <w:r w:rsidR="005E1BB4" w:rsidRPr="005E1BB4">
        <w:rPr>
          <w:rFonts w:ascii="GHEA Grapalat" w:hAnsi="GHEA Grapalat"/>
          <w:b/>
          <w:bCs/>
          <w:iCs/>
          <w:u w:val="single"/>
          <w:lang w:val="af-ZA"/>
        </w:rPr>
        <w:t>/</w:t>
      </w:r>
      <w:r w:rsidR="007562F3">
        <w:rPr>
          <w:rFonts w:ascii="GHEA Grapalat" w:hAnsi="GHEA Grapalat"/>
          <w:b/>
          <w:bCs/>
          <w:iCs/>
          <w:u w:val="single"/>
          <w:lang w:val="hy-AM"/>
        </w:rPr>
        <w:t xml:space="preserve">  </w:t>
      </w:r>
      <w:r w:rsidR="004716CA" w:rsidRPr="004716CA">
        <w:rPr>
          <w:rFonts w:ascii="GHEA Grapalat" w:hAnsi="GHEA Grapalat"/>
          <w:b/>
          <w:bCs/>
          <w:iCs/>
          <w:u w:val="single"/>
          <w:lang w:val="ru-RU"/>
        </w:rPr>
        <w:t>աշխատանքների</w:t>
      </w:r>
      <w:r w:rsidR="004716CA" w:rsidRPr="004716CA">
        <w:rPr>
          <w:rFonts w:ascii="GHEA Grapalat" w:hAnsi="GHEA Grapalat"/>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50DA6EA9"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17331B">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5" w:name="_Hlk23167512"/>
      <w:r w:rsidR="00496E18" w:rsidRPr="0093002B">
        <w:rPr>
          <w:rFonts w:ascii="GHEA Grapalat" w:hAnsi="GHEA Grapalat"/>
          <w:i w:val="0"/>
          <w:lang w:val="af-ZA"/>
        </w:rPr>
        <w:t xml:space="preserve">ոչ գնային պայմաններով բավարար գնահատված </w:t>
      </w:r>
      <w:bookmarkEnd w:id="5"/>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93C0DF" w:rsidR="00357D48" w:rsidRPr="0093002B" w:rsidRDefault="003B5AE9"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27DEE">
        <w:fldChar w:fldCharType="begin"/>
      </w:r>
      <w:r w:rsidR="00527DEE" w:rsidRPr="00527DEE">
        <w:rPr>
          <w:lang w:val="af-ZA"/>
        </w:rPr>
        <w:instrText xml:space="preserve"> HYPERLINK "http://www.armeps.am" </w:instrText>
      </w:r>
      <w:r w:rsidR="00527DEE">
        <w:fldChar w:fldCharType="separate"/>
      </w:r>
      <w:r w:rsidR="00DB4CC7"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7331B" w:rsidRPr="00DF2211">
        <w:rPr>
          <w:rFonts w:ascii="GHEA Grapalat" w:hAnsi="GHEA Grapalat"/>
          <w:b/>
          <w:bCs/>
          <w:iCs/>
          <w:color w:val="000000" w:themeColor="text1"/>
          <w:u w:val="single"/>
          <w:lang w:val="af-ZA"/>
        </w:rPr>
        <w:t>7</w:t>
      </w:r>
      <w:r w:rsidR="005939DE"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-րդ օրվա</w:t>
      </w:r>
      <w:r w:rsidR="00DF2211" w:rsidRPr="00DF2211">
        <w:rPr>
          <w:rFonts w:ascii="GHEA Grapalat" w:hAnsi="GHEA Grapalat"/>
          <w:b/>
          <w:bCs/>
          <w:iCs/>
          <w:color w:val="000000" w:themeColor="text1"/>
          <w:u w:val="single"/>
          <w:lang w:val="af-ZA"/>
        </w:rPr>
        <w:t xml:space="preserve"> </w:t>
      </w:r>
      <w:r w:rsidR="005E1BB4" w:rsidRPr="005E1BB4">
        <w:rPr>
          <w:rFonts w:ascii="GHEA Grapalat" w:hAnsi="GHEA Grapalat"/>
          <w:b/>
          <w:bCs/>
          <w:iCs/>
          <w:color w:val="000000" w:themeColor="text1"/>
          <w:u w:val="single"/>
          <w:lang w:val="af-ZA"/>
        </w:rPr>
        <w:t xml:space="preserve">31 </w:t>
      </w:r>
      <w:r w:rsidR="005E1BB4">
        <w:rPr>
          <w:rFonts w:ascii="GHEA Grapalat" w:hAnsi="GHEA Grapalat"/>
          <w:b/>
          <w:bCs/>
          <w:iCs/>
          <w:color w:val="000000" w:themeColor="text1"/>
          <w:u w:val="single"/>
          <w:lang w:val="ru-RU"/>
        </w:rPr>
        <w:t>մարտի</w:t>
      </w:r>
      <w:r w:rsidR="00CA5232" w:rsidRPr="00CA5232">
        <w:rPr>
          <w:rFonts w:ascii="GHEA Grapalat" w:hAnsi="GHEA Grapalat"/>
          <w:b/>
          <w:bCs/>
          <w:iCs/>
          <w:color w:val="000000" w:themeColor="text1"/>
          <w:u w:val="single"/>
          <w:lang w:val="af-ZA"/>
        </w:rPr>
        <w:t xml:space="preserve"> </w:t>
      </w:r>
      <w:r w:rsidR="00DF2211" w:rsidRPr="00DF2211">
        <w:rPr>
          <w:rFonts w:ascii="GHEA Grapalat" w:hAnsi="GHEA Grapalat"/>
          <w:b/>
          <w:bCs/>
          <w:iCs/>
          <w:color w:val="000000" w:themeColor="text1"/>
          <w:u w:val="single"/>
          <w:lang w:val="hy-AM"/>
        </w:rPr>
        <w:t xml:space="preserve">  </w:t>
      </w:r>
      <w:r w:rsidR="00DF2211" w:rsidRPr="00DF2211">
        <w:rPr>
          <w:rFonts w:ascii="GHEA Grapalat" w:hAnsi="GHEA Grapalat"/>
          <w:b/>
          <w:bCs/>
          <w:iCs/>
          <w:color w:val="000000" w:themeColor="text1"/>
          <w:u w:val="single"/>
          <w:lang w:val="af-ZA"/>
        </w:rPr>
        <w:t>202</w:t>
      </w:r>
      <w:r w:rsidR="005E1BB4" w:rsidRPr="005E1BB4">
        <w:rPr>
          <w:rFonts w:ascii="GHEA Grapalat" w:hAnsi="GHEA Grapalat"/>
          <w:b/>
          <w:bCs/>
          <w:iCs/>
          <w:color w:val="000000" w:themeColor="text1"/>
          <w:u w:val="single"/>
          <w:lang w:val="af-ZA"/>
        </w:rPr>
        <w:t>6</w:t>
      </w:r>
      <w:r w:rsidR="00DF2211" w:rsidRPr="00DF2211">
        <w:rPr>
          <w:rFonts w:ascii="GHEA Grapalat" w:hAnsi="GHEA Grapalat"/>
          <w:b/>
          <w:bCs/>
          <w:iCs/>
          <w:color w:val="000000" w:themeColor="text1"/>
          <w:u w:val="single"/>
          <w:lang w:val="af-ZA"/>
        </w:rPr>
        <w:t>թ</w:t>
      </w:r>
      <w:r w:rsidR="0017331B"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 xml:space="preserve"> ժամը </w:t>
      </w:r>
      <w:r w:rsidR="00DF2211" w:rsidRPr="00DF2211">
        <w:rPr>
          <w:rFonts w:ascii="GHEA Grapalat" w:hAnsi="GHEA Grapalat"/>
          <w:b/>
          <w:bCs/>
          <w:iCs/>
          <w:color w:val="000000" w:themeColor="text1"/>
          <w:u w:val="single"/>
          <w:lang w:val="af-ZA"/>
        </w:rPr>
        <w:t>1</w:t>
      </w:r>
      <w:r w:rsidR="005E1BB4" w:rsidRPr="007D1048">
        <w:rPr>
          <w:rFonts w:ascii="GHEA Grapalat" w:hAnsi="GHEA Grapalat"/>
          <w:b/>
          <w:bCs/>
          <w:iCs/>
          <w:color w:val="000000" w:themeColor="text1"/>
          <w:u w:val="single"/>
          <w:lang w:val="af-ZA"/>
        </w:rPr>
        <w:t>5</w:t>
      </w:r>
      <w:r w:rsidR="00DF2211" w:rsidRPr="00DF2211">
        <w:rPr>
          <w:rFonts w:ascii="GHEA Grapalat" w:hAnsi="GHEA Grapalat"/>
          <w:b/>
          <w:bCs/>
          <w:iCs/>
          <w:color w:val="000000" w:themeColor="text1"/>
          <w:u w:val="single"/>
          <w:lang w:val="af-ZA"/>
        </w:rPr>
        <w:t>:</w:t>
      </w:r>
      <w:r w:rsidR="00C91D6B">
        <w:rPr>
          <w:rFonts w:ascii="GHEA Grapalat" w:hAnsi="GHEA Grapalat"/>
          <w:b/>
          <w:bCs/>
          <w:iCs/>
          <w:color w:val="000000" w:themeColor="text1"/>
          <w:u w:val="single"/>
          <w:lang w:val="hy-AM"/>
        </w:rPr>
        <w:t>3</w:t>
      </w:r>
      <w:r w:rsidR="00DF2211" w:rsidRPr="00DF2211">
        <w:rPr>
          <w:rFonts w:ascii="GHEA Grapalat" w:hAnsi="GHEA Grapalat"/>
          <w:b/>
          <w:bCs/>
          <w:iCs/>
          <w:color w:val="000000" w:themeColor="text1"/>
          <w:u w:val="single"/>
          <w:lang w:val="af-ZA"/>
        </w:rPr>
        <w:t>0</w:t>
      </w:r>
      <w:r w:rsidR="00357D48" w:rsidRPr="00DF2211">
        <w:rPr>
          <w:rFonts w:ascii="GHEA Grapalat" w:hAnsi="GHEA Grapalat"/>
          <w:b/>
          <w:bCs/>
          <w:iCs/>
          <w:color w:val="000000" w:themeColor="text1"/>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454F669" w:rsidR="004E2FC6" w:rsidRPr="0093002B" w:rsidRDefault="0060526C"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331B" w:rsidRPr="00DF2211">
        <w:rPr>
          <w:rFonts w:ascii="GHEA Grapalat" w:hAnsi="GHEA Grapalat"/>
          <w:b/>
          <w:bCs/>
          <w:iCs/>
          <w:u w:val="single"/>
          <w:lang w:val="af-ZA"/>
        </w:rPr>
        <w:t>7</w:t>
      </w:r>
      <w:r w:rsidR="004E2FC6" w:rsidRPr="00DF2211">
        <w:rPr>
          <w:rFonts w:ascii="GHEA Grapalat" w:hAnsi="GHEA Grapalat"/>
          <w:b/>
          <w:bCs/>
          <w:iCs/>
          <w:u w:val="single"/>
          <w:lang w:val="af-ZA"/>
        </w:rPr>
        <w:t xml:space="preserve">-րդ օրը ժամը </w:t>
      </w:r>
      <w:r w:rsidR="00DF2211" w:rsidRPr="00DF2211">
        <w:rPr>
          <w:rFonts w:ascii="GHEA Grapalat" w:hAnsi="GHEA Grapalat"/>
          <w:b/>
          <w:bCs/>
          <w:iCs/>
          <w:u w:val="single"/>
          <w:lang w:val="af-ZA"/>
        </w:rPr>
        <w:t>1</w:t>
      </w:r>
      <w:r w:rsidR="007D1048" w:rsidRPr="007D1048">
        <w:rPr>
          <w:rFonts w:ascii="GHEA Grapalat" w:hAnsi="GHEA Grapalat"/>
          <w:b/>
          <w:bCs/>
          <w:iCs/>
          <w:u w:val="single"/>
          <w:lang w:val="af-ZA"/>
        </w:rPr>
        <w:t>5</w:t>
      </w:r>
      <w:r w:rsidR="00CA5232" w:rsidRPr="00CA5232">
        <w:rPr>
          <w:rFonts w:ascii="GHEA Grapalat" w:hAnsi="GHEA Grapalat"/>
          <w:b/>
          <w:bCs/>
          <w:iCs/>
          <w:u w:val="single"/>
          <w:lang w:val="af-ZA"/>
        </w:rPr>
        <w:t>:</w:t>
      </w:r>
      <w:r w:rsidR="00C91D6B">
        <w:rPr>
          <w:rFonts w:ascii="GHEA Grapalat" w:hAnsi="GHEA Grapalat"/>
          <w:b/>
          <w:bCs/>
          <w:iCs/>
          <w:u w:val="single"/>
          <w:lang w:val="hy-AM"/>
        </w:rPr>
        <w:t>3</w:t>
      </w:r>
      <w:r w:rsidR="00DF2211" w:rsidRPr="00DF2211">
        <w:rPr>
          <w:rFonts w:ascii="GHEA Grapalat" w:hAnsi="GHEA Grapalat"/>
          <w:b/>
          <w:bCs/>
          <w:iCs/>
          <w:u w:val="single"/>
          <w:lang w:val="af-ZA"/>
        </w:rPr>
        <w:t>0</w:t>
      </w:r>
      <w:r w:rsidR="004E2FC6" w:rsidRPr="00DF2211">
        <w:rPr>
          <w:rFonts w:ascii="GHEA Grapalat" w:hAnsi="GHEA Grapalat"/>
          <w:b/>
          <w:bCs/>
          <w:iCs/>
          <w:u w:val="single"/>
          <w:lang w:val="af-ZA"/>
        </w:rPr>
        <w:t>-ին</w:t>
      </w:r>
      <w:r w:rsidR="004E2FC6" w:rsidRPr="0093002B">
        <w:rPr>
          <w:rFonts w:ascii="GHEA Grapalat" w:hAnsi="GHEA Grapalat"/>
          <w:i w:val="0"/>
          <w:lang w:val="af-ZA"/>
        </w:rPr>
        <w:t xml:space="preserve">։ </w:t>
      </w:r>
    </w:p>
    <w:p w14:paraId="1888B2F9" w14:textId="66D42B40" w:rsidR="000812F9" w:rsidRPr="0093002B" w:rsidRDefault="000812F9" w:rsidP="0017331B">
      <w:pPr>
        <w:pStyle w:val="BodyTextIndent"/>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BF22AC" w:rsidR="00754697" w:rsidRPr="0093002B" w:rsidRDefault="00754697" w:rsidP="0017331B">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DF2211">
        <w:rPr>
          <w:rFonts w:ascii="GHEA Grapalat" w:hAnsi="GHEA Grapalat"/>
          <w:i w:val="0"/>
          <w:lang w:val="af-ZA"/>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4F89643F" w:rsidR="004E2FC6" w:rsidRPr="00A612EF" w:rsidRDefault="00754697" w:rsidP="00A612EF">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DF2211">
        <w:rPr>
          <w:rFonts w:ascii="GHEA Grapalat" w:hAnsi="GHEA Grapalat"/>
          <w:i w:val="0"/>
          <w:u w:val="single"/>
          <w:lang w:val="af-ZA"/>
        </w:rPr>
        <w:t>+37493637127</w:t>
      </w:r>
    </w:p>
    <w:p w14:paraId="2AD20D03" w14:textId="722E72D2" w:rsidR="00754697" w:rsidRPr="00DF2211"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F2211" w:rsidRPr="00DF2211">
        <w:rPr>
          <w:rFonts w:ascii="GHEA Grapalat" w:hAnsi="GHEA Grapalat"/>
          <w:i w:val="0"/>
          <w:u w:val="single"/>
          <w:lang w:val="af-ZA"/>
        </w:rPr>
        <w:t>talingnumner@</w:t>
      </w:r>
      <w:r w:rsidR="00FB6390" w:rsidRPr="0060685B">
        <w:rPr>
          <w:rFonts w:ascii="GHEA Grapalat" w:hAnsi="GHEA Grapalat"/>
          <w:i w:val="0"/>
          <w:u w:val="single"/>
          <w:lang w:val="af-ZA"/>
        </w:rPr>
        <w:t>g</w:t>
      </w:r>
      <w:r w:rsidR="00DF2211" w:rsidRPr="00DF2211">
        <w:rPr>
          <w:rFonts w:ascii="GHEA Grapalat" w:hAnsi="GHEA Grapalat"/>
          <w:i w:val="0"/>
          <w:u w:val="single"/>
          <w:lang w:val="af-ZA"/>
        </w:rPr>
        <w:t>mail.</w:t>
      </w:r>
      <w:r w:rsidR="00FB6390" w:rsidRPr="0060685B">
        <w:rPr>
          <w:rFonts w:ascii="GHEA Grapalat" w:hAnsi="GHEA Grapalat"/>
          <w:i w:val="0"/>
          <w:u w:val="single"/>
          <w:lang w:val="af-ZA"/>
        </w:rPr>
        <w:t>com</w:t>
      </w:r>
    </w:p>
    <w:p w14:paraId="14D2D142" w14:textId="77777777" w:rsidR="009F18D0" w:rsidRPr="0093002B" w:rsidRDefault="009F18D0" w:rsidP="00EF3662">
      <w:pPr>
        <w:pStyle w:val="BodyTextIndent"/>
        <w:spacing w:line="240" w:lineRule="auto"/>
        <w:rPr>
          <w:rFonts w:ascii="GHEA Grapalat" w:hAnsi="GHEA Grapalat"/>
          <w:i w:val="0"/>
          <w:lang w:val="af-ZA"/>
        </w:rPr>
      </w:pPr>
    </w:p>
    <w:p w14:paraId="2DA1AD0E" w14:textId="3DC5C1BE" w:rsidR="000A0DEB" w:rsidRPr="00A612EF" w:rsidRDefault="00754697" w:rsidP="00DF2211">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DF2211">
        <w:rPr>
          <w:rFonts w:ascii="GHEA Grapalat" w:hAnsi="GHEA Grapalat"/>
          <w:i w:val="0"/>
          <w:u w:val="single"/>
          <w:lang w:val="hy-AM"/>
        </w:rPr>
        <w:t>Թալինի համայնքապե</w:t>
      </w:r>
      <w:r w:rsidR="00A612EF">
        <w:rPr>
          <w:rFonts w:ascii="GHEA Grapalat" w:hAnsi="GHEA Grapalat"/>
          <w:i w:val="0"/>
          <w:u w:val="single"/>
          <w:lang w:val="ru-RU"/>
        </w:rPr>
        <w:t>տարան</w:t>
      </w:r>
    </w:p>
    <w:p w14:paraId="6ACDA3CC" w14:textId="77777777" w:rsidR="00367FC5" w:rsidRDefault="00367FC5" w:rsidP="00EF3662">
      <w:pPr>
        <w:pStyle w:val="BodyText"/>
        <w:spacing w:after="0"/>
        <w:ind w:firstLine="567"/>
        <w:jc w:val="right"/>
        <w:rPr>
          <w:rFonts w:ascii="GHEA Grapalat" w:hAnsi="GHEA Grapalat" w:cs="Sylfaen"/>
          <w:i/>
          <w:sz w:val="20"/>
          <w:szCs w:val="20"/>
          <w:lang w:val="hy-AM"/>
        </w:rPr>
      </w:pPr>
    </w:p>
    <w:p w14:paraId="1F256A12" w14:textId="77777777" w:rsidR="00FB6390" w:rsidRDefault="00FB6390" w:rsidP="00EF3662">
      <w:pPr>
        <w:pStyle w:val="BodyText"/>
        <w:spacing w:after="0"/>
        <w:ind w:firstLine="567"/>
        <w:jc w:val="right"/>
        <w:rPr>
          <w:rFonts w:ascii="GHEA Grapalat" w:hAnsi="GHEA Grapalat" w:cs="Sylfaen"/>
          <w:i/>
          <w:sz w:val="20"/>
          <w:szCs w:val="20"/>
          <w:lang w:val="hy-AM"/>
        </w:rPr>
      </w:pPr>
    </w:p>
    <w:p w14:paraId="6DD83DD6" w14:textId="79933356" w:rsidR="00096865" w:rsidRPr="0093002B" w:rsidRDefault="00096865" w:rsidP="00EF3662">
      <w:pPr>
        <w:pStyle w:val="BodyText"/>
        <w:spacing w:after="0"/>
        <w:ind w:firstLine="567"/>
        <w:jc w:val="right"/>
        <w:rPr>
          <w:rFonts w:ascii="GHEA Grapalat" w:hAnsi="GHEA Grapalat" w:cs="Sylfaen"/>
          <w:i/>
          <w:sz w:val="20"/>
          <w:szCs w:val="20"/>
          <w:lang w:val="af-ZA"/>
        </w:rPr>
      </w:pPr>
      <w:r w:rsidRPr="00DF221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DF2211">
        <w:rPr>
          <w:rFonts w:ascii="GHEA Grapalat" w:hAnsi="GHEA Grapalat" w:cs="Sylfaen"/>
          <w:i/>
          <w:sz w:val="20"/>
          <w:szCs w:val="20"/>
          <w:lang w:val="hy-AM"/>
        </w:rPr>
        <w:t>է</w:t>
      </w:r>
    </w:p>
    <w:p w14:paraId="1BC93D7F" w14:textId="42CDA443" w:rsidR="00096865" w:rsidRPr="0093002B" w:rsidRDefault="00DF221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ԱՄ ԹՀ-ԳՀԱՇՁԲ-</w:t>
      </w:r>
      <w:r w:rsidR="007D1048" w:rsidRPr="00FB6390">
        <w:rPr>
          <w:rFonts w:ascii="GHEA Grapalat" w:hAnsi="GHEA Grapalat" w:cs="Sylfaen"/>
          <w:i/>
          <w:sz w:val="20"/>
          <w:szCs w:val="20"/>
          <w:u w:val="single"/>
          <w:lang w:val="af-ZA"/>
        </w:rPr>
        <w:t>26/39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DF2211">
        <w:rPr>
          <w:rFonts w:ascii="GHEA Grapalat" w:hAnsi="GHEA Grapalat" w:cs="Sylfaen"/>
          <w:i/>
          <w:sz w:val="20"/>
          <w:szCs w:val="20"/>
          <w:lang w:val="hy-AM"/>
        </w:rPr>
        <w:t>ծածկա</w:t>
      </w:r>
      <w:r w:rsidR="00096865" w:rsidRPr="00DF2211">
        <w:rPr>
          <w:rFonts w:ascii="GHEA Grapalat" w:hAnsi="GHEA Grapalat" w:cs="Times Armenian"/>
          <w:i/>
          <w:sz w:val="20"/>
          <w:szCs w:val="20"/>
          <w:lang w:val="hy-AM"/>
        </w:rPr>
        <w:t>գ</w:t>
      </w:r>
      <w:r w:rsidR="00096865" w:rsidRPr="00DF2211">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0E1CD6C" w:rsidR="00096865" w:rsidRPr="0093002B" w:rsidRDefault="00DF221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0756158"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F2211">
        <w:rPr>
          <w:rFonts w:ascii="GHEA Grapalat" w:hAnsi="GHEA Grapalat" w:cs="Sylfaen"/>
          <w:i/>
          <w:sz w:val="20"/>
          <w:szCs w:val="20"/>
          <w:lang w:val="hy-AM"/>
        </w:rPr>
        <w:t>2</w:t>
      </w:r>
      <w:r w:rsidR="007D1048" w:rsidRPr="00FB6390">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D1048">
        <w:rPr>
          <w:rFonts w:ascii="GHEA Grapalat" w:hAnsi="GHEA Grapalat" w:cs="Times Armenian"/>
          <w:i/>
          <w:sz w:val="20"/>
          <w:szCs w:val="20"/>
          <w:lang w:val="ru-RU"/>
        </w:rPr>
        <w:t>Մարտի</w:t>
      </w:r>
      <w:r w:rsidR="007D1048" w:rsidRPr="00FB6390">
        <w:rPr>
          <w:rFonts w:ascii="GHEA Grapalat" w:hAnsi="GHEA Grapalat" w:cs="Times Armenian"/>
          <w:i/>
          <w:sz w:val="20"/>
          <w:szCs w:val="20"/>
          <w:lang w:val="af-ZA"/>
        </w:rPr>
        <w:t xml:space="preserve"> 24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F2211">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29EBBD1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DF2211"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B5CB2E7" w:rsidR="00096865" w:rsidRPr="0093002B" w:rsidRDefault="00DF2211" w:rsidP="007562F3">
      <w:pPr>
        <w:pStyle w:val="BodyText"/>
        <w:ind w:right="-7"/>
        <w:jc w:val="center"/>
        <w:rPr>
          <w:rFonts w:ascii="GHEA Grapalat" w:hAnsi="GHEA Grapalat"/>
          <w:szCs w:val="22"/>
          <w:lang w:val="af-ZA"/>
        </w:rPr>
      </w:pPr>
      <w:r w:rsidRPr="0093002B">
        <w:rPr>
          <w:rFonts w:ascii="GHEA Grapalat" w:hAnsi="GHEA Grapalat" w:cs="Sylfaen"/>
          <w:lang w:val="af-ZA"/>
        </w:rPr>
        <w:t>«</w:t>
      </w:r>
      <w:r w:rsidR="007562F3" w:rsidRPr="007562F3">
        <w:rPr>
          <w:rFonts w:ascii="GHEA Grapalat" w:hAnsi="GHEA Grapalat"/>
          <w:b/>
          <w:bCs/>
          <w:iCs/>
          <w:lang w:val="af-ZA"/>
        </w:rPr>
        <w:t xml:space="preserve">ԹԱԼԻՆ ՀԱՄԱՅՆՔԻ </w:t>
      </w:r>
      <w:r w:rsidR="007562F3" w:rsidRPr="007562F3">
        <w:rPr>
          <w:rFonts w:ascii="GHEA Grapalat" w:hAnsi="GHEA Grapalat"/>
          <w:b/>
          <w:bCs/>
          <w:iCs/>
          <w:lang w:val="hy-AM"/>
        </w:rPr>
        <w:t xml:space="preserve">ՄԻ ՇԱՐՔ ԲՆԱԿԱՎԱՅՐՈՐՒՄ ԱՐՀԵՍՏԱԿԱՆ ԱՆՀԱՐԹՈՒԹՅՈՒՆՆԵՐԻ  ՓՈՍԱԼՑՄԱՆ և ՃԱՔԱԼՑՄԱՆ </w:t>
      </w:r>
      <w:r w:rsidR="007D1048">
        <w:rPr>
          <w:rFonts w:ascii="GHEA Grapalat" w:hAnsi="GHEA Grapalat"/>
          <w:b/>
          <w:bCs/>
          <w:iCs/>
          <w:lang w:val="ru-RU"/>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367FC5">
        <w:rPr>
          <w:rFonts w:ascii="GHEA Grapalat" w:hAnsi="GHEA Grapalat" w:cs="Sylfaen"/>
          <w:lang w:val="hy-AM"/>
        </w:rPr>
        <w:t xml:space="preserve">ԳՆԱՆՇՄԱՆ ՀԱՐՑՄԱՆ </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27DEE">
        <w:fldChar w:fldCharType="begin"/>
      </w:r>
      <w:r w:rsidR="00527DEE" w:rsidRPr="00527DEE">
        <w:rPr>
          <w:lang w:val="af-ZA"/>
        </w:rPr>
        <w:instrText xml:space="preserve"> HYPERLINK "http://www.armeps.am" </w:instrText>
      </w:r>
      <w:r w:rsidR="00527DEE">
        <w:fldChar w:fldCharType="separate"/>
      </w:r>
      <w:r w:rsidRPr="0093002B">
        <w:rPr>
          <w:rFonts w:ascii="GHEA Grapalat" w:hAnsi="GHEA Grapalat" w:cs="Sylfaen"/>
          <w:i/>
          <w:sz w:val="22"/>
          <w:szCs w:val="22"/>
          <w:lang w:val="af-ZA"/>
        </w:rPr>
        <w:t>www.armeps.am</w:t>
      </w:r>
      <w:r w:rsidR="00527DE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27DEE">
        <w:fldChar w:fldCharType="begin"/>
      </w:r>
      <w:r w:rsidR="00527DEE" w:rsidRPr="00527DEE">
        <w:rPr>
          <w:lang w:val="af-ZA"/>
        </w:rPr>
        <w:instrText xml:space="preserve"> HYPERLINK "http://gnumner.am/website/images/original/%D5%88%D5%92%D5%82%D4%B5%D5%91%D5%88%D5%92%D5%85%D5%91.docx" </w:instrText>
      </w:r>
      <w:r w:rsidR="00527DEE">
        <w:fldChar w:fldCharType="separate"/>
      </w:r>
      <w:r w:rsidR="00F60C5F" w:rsidRPr="0093002B">
        <w:rPr>
          <w:rFonts w:ascii="GHEA Grapalat" w:hAnsi="GHEA Grapalat" w:cs="Sylfaen"/>
          <w:i/>
          <w:sz w:val="22"/>
          <w:szCs w:val="22"/>
          <w:lang w:val="af-ZA"/>
        </w:rPr>
        <w:t>Էլեկտրոնային գնումների կատարման ուղեցույց</w:t>
      </w:r>
      <w:r w:rsidR="00527DE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8932C9">
        <w:fldChar w:fldCharType="begin"/>
      </w:r>
      <w:r w:rsidR="008932C9" w:rsidRPr="008932C9">
        <w:rPr>
          <w:lang w:val="af-ZA"/>
        </w:rPr>
        <w:instrText xml:space="preserve"> HYPERLINK "http://gnumner.am/hy/page/ughecuycner_dz</w:instrText>
      </w:r>
      <w:r w:rsidR="008932C9" w:rsidRPr="008932C9">
        <w:rPr>
          <w:lang w:val="af-ZA"/>
        </w:rPr>
        <w:instrText xml:space="preserve">ernarkner/" </w:instrText>
      </w:r>
      <w:r w:rsidR="008932C9">
        <w:fldChar w:fldCharType="separate"/>
      </w:r>
      <w:r w:rsidRPr="0093002B">
        <w:rPr>
          <w:rFonts w:ascii="GHEA Grapalat" w:hAnsi="GHEA Grapalat" w:cs="Sylfaen"/>
          <w:i/>
          <w:sz w:val="22"/>
          <w:szCs w:val="22"/>
          <w:lang w:val="af-ZA"/>
        </w:rPr>
        <w:t>http://gnumner.am/hy/page/ughecuycner_dzernarkner/</w:t>
      </w:r>
      <w:r w:rsidR="008932C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0FFB1E8" w14:textId="77777777" w:rsidR="007D1048" w:rsidRPr="007D1048" w:rsidRDefault="007562F3" w:rsidP="001E5999">
      <w:pPr>
        <w:jc w:val="center"/>
        <w:rPr>
          <w:rFonts w:ascii="GHEA Grapalat" w:hAnsi="GHEA Grapalat"/>
          <w:b/>
          <w:bCs/>
          <w:iCs/>
          <w:lang w:val="af-ZA"/>
        </w:rPr>
      </w:pPr>
      <w:r w:rsidRPr="007562F3">
        <w:rPr>
          <w:rFonts w:ascii="GHEA Grapalat" w:hAnsi="GHEA Grapalat"/>
          <w:b/>
          <w:bCs/>
          <w:iCs/>
          <w:lang w:val="af-ZA"/>
        </w:rPr>
        <w:t xml:space="preserve">ԹԱԼԻՆ ՀԱՄԱՅՆՔԻ </w:t>
      </w:r>
      <w:r w:rsidRPr="007562F3">
        <w:rPr>
          <w:rFonts w:ascii="GHEA Grapalat" w:hAnsi="GHEA Grapalat"/>
          <w:b/>
          <w:bCs/>
          <w:iCs/>
          <w:lang w:val="hy-AM"/>
        </w:rPr>
        <w:t xml:space="preserve">ՄԻ ՇԱՐՔ ԲՆԱԿԱՎԱՅՐՈՐՒՄ ԱՐՀԵՍՏԱԿԱՆ ԱՆՀԱՐԹՈՒԹՅՈՒՆՆԵՐԻ  ՓՈՍԱԼՑՄԱՆ և ՃԱՔԱԼՑՄԱՆ </w:t>
      </w:r>
      <w:r w:rsidR="007D1048">
        <w:rPr>
          <w:rFonts w:ascii="GHEA Grapalat" w:hAnsi="GHEA Grapalat"/>
          <w:b/>
          <w:bCs/>
          <w:iCs/>
          <w:lang w:val="ru-RU"/>
        </w:rPr>
        <w:t>ԱՇԽԱՏԱՆՔՆԵՐԻ</w:t>
      </w:r>
    </w:p>
    <w:p w14:paraId="51357B3E" w14:textId="34EFDD0B" w:rsidR="00160AE4" w:rsidRPr="0093002B" w:rsidRDefault="00160AE4" w:rsidP="001E5999">
      <w:pPr>
        <w:jc w:val="center"/>
        <w:rPr>
          <w:rFonts w:ascii="GHEA Grapalat" w:hAnsi="GHEA Grapalat"/>
          <w:sz w:val="16"/>
          <w:szCs w:val="16"/>
          <w:lang w:val="af-ZA"/>
        </w:rPr>
      </w:pPr>
      <w:r w:rsidRPr="0093002B">
        <w:rPr>
          <w:rFonts w:ascii="GHEA Grapalat" w:hAnsi="GHEA Grapalat"/>
          <w:sz w:val="20"/>
          <w:lang w:val="af-ZA"/>
        </w:rPr>
        <w:t>(</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18AB47E5" w:rsidR="00096865" w:rsidRPr="0093002B" w:rsidRDefault="00160AE4" w:rsidP="001E5999">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A2FA4">
        <w:rPr>
          <w:rFonts w:ascii="GHEA Grapalat" w:hAnsi="GHEA Grapalat"/>
          <w:b/>
          <w:sz w:val="20"/>
          <w:lang w:val="hy-AM"/>
        </w:rPr>
        <w:t>ԳՆԱՆՇՄԱՆ 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1E5999">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BA2FA4">
      <w:pPr>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F33DD30" w:rsidR="00096865" w:rsidRPr="0093002B" w:rsidRDefault="00096865" w:rsidP="00BA2FA4">
      <w:pPr>
        <w:jc w:val="both"/>
        <w:rPr>
          <w:rFonts w:ascii="GHEA Grapalat" w:hAnsi="GHEA Grapalat"/>
          <w:sz w:val="20"/>
          <w:lang w:val="af-ZA"/>
        </w:rPr>
      </w:pPr>
    </w:p>
    <w:p w14:paraId="79FF513C" w14:textId="77777777" w:rsidR="00096865" w:rsidRPr="0093002B" w:rsidRDefault="00087A30" w:rsidP="00BA2FA4">
      <w:pPr>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9DAAFC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A2FA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BA2FA4">
      <w:pPr>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5EB5D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A2FA4">
        <w:rPr>
          <w:rFonts w:ascii="GHEA Grapalat" w:hAnsi="GHEA Grapalat" w:cs="Times Armenian"/>
          <w:sz w:val="20"/>
          <w:lang w:val="hy-AM"/>
        </w:rPr>
        <w:t>ՀՀ ԱՄ ԹՀ-ԳՀԱՇՁԲ-</w:t>
      </w:r>
      <w:r w:rsidR="007D1048" w:rsidRPr="007D1048">
        <w:rPr>
          <w:rFonts w:ascii="GHEA Grapalat" w:hAnsi="GHEA Grapalat" w:cs="Times Armenian"/>
          <w:sz w:val="20"/>
          <w:lang w:val="af-ZA"/>
        </w:rPr>
        <w:t>26/39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E8210E6"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A2FA4" w:rsidRPr="00BA2FA4">
        <w:rPr>
          <w:rFonts w:ascii="GHEA Grapalat" w:hAnsi="GHEA Grapalat" w:cs="Sylfaen"/>
          <w:sz w:val="20"/>
          <w:lang w:val="hy-AM"/>
        </w:rPr>
        <w:t>Թալինի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A2FA4">
      <w:pPr>
        <w:pStyle w:val="BodyTextIndent2"/>
        <w:spacing w:line="240" w:lineRule="auto"/>
        <w:ind w:firstLine="0"/>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A2FA4">
      <w:pPr>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D831625" w:rsidR="003E1421" w:rsidRPr="0093002B" w:rsidRDefault="00A81DD5" w:rsidP="00BA2FA4">
      <w:pPr>
        <w:pStyle w:val="BodyTextIndent2"/>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BA2FA4">
        <w:rPr>
          <w:rFonts w:ascii="GHEA Grapalat" w:hAnsi="GHEA Grapalat"/>
          <w:sz w:val="24"/>
          <w:szCs w:val="24"/>
        </w:rPr>
        <w:t>«</w:t>
      </w:r>
      <w:r w:rsidR="003E1421" w:rsidRPr="00BA2FA4">
        <w:rPr>
          <w:rFonts w:ascii="GHEA Grapalat" w:hAnsi="GHEA Grapalat"/>
        </w:rPr>
        <w:t xml:space="preserve"> </w:t>
      </w:r>
      <w:r w:rsidR="00BA2FA4" w:rsidRPr="00BA2FA4">
        <w:rPr>
          <w:rFonts w:ascii="GHEA Grapalat" w:hAnsi="GHEA Grapalat"/>
        </w:rPr>
        <w:t>talingnumner@</w:t>
      </w:r>
      <w:r w:rsidR="007D1048" w:rsidRPr="007D1048">
        <w:rPr>
          <w:rFonts w:ascii="GHEA Grapalat" w:hAnsi="GHEA Grapalat"/>
        </w:rPr>
        <w:t>g</w:t>
      </w:r>
      <w:r w:rsidR="00BA2FA4" w:rsidRPr="00BA2FA4">
        <w:rPr>
          <w:rFonts w:ascii="GHEA Grapalat" w:hAnsi="GHEA Grapalat"/>
        </w:rPr>
        <w:t>mail.</w:t>
      </w:r>
      <w:r w:rsidR="007D1048" w:rsidRPr="007D1048">
        <w:rPr>
          <w:rFonts w:ascii="GHEA Grapalat" w:hAnsi="GHEA Grapalat"/>
        </w:rPr>
        <w:t>com</w:t>
      </w:r>
      <w:r w:rsidR="00B2681D" w:rsidRPr="00BA2FA4">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8F5836C"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BA2FA4" w:rsidRPr="00BA2FA4">
        <w:rPr>
          <w:rFonts w:ascii="GHEA Grapalat" w:hAnsi="GHEA Grapalat" w:cs="Sylfaen"/>
          <w:i w:val="0"/>
          <w:lang w:val="hy-AM"/>
        </w:rPr>
        <w:t>Թալին</w:t>
      </w:r>
      <w:r w:rsidR="00615C00" w:rsidRPr="00615C00">
        <w:rPr>
          <w:rFonts w:ascii="GHEA Grapalat" w:hAnsi="GHEA Grapalat" w:cs="Sylfaen"/>
          <w:i w:val="0"/>
          <w:lang w:val="hy-AM"/>
        </w:rPr>
        <w:t>ի</w:t>
      </w:r>
      <w:r w:rsidR="00BA2FA4">
        <w:rPr>
          <w:rFonts w:ascii="GHEA Grapalat" w:hAnsi="GHEA Grapalat" w:cs="Sylfaen"/>
          <w:i w:val="0"/>
          <w:vertAlign w:val="subscript"/>
          <w:lang w:val="hy-AM"/>
        </w:rPr>
        <w:t xml:space="preserve"> </w:t>
      </w:r>
      <w:r w:rsidR="00BA2FA4">
        <w:rPr>
          <w:rFonts w:ascii="GHEA Grapalat" w:hAnsi="GHEA Grapalat"/>
          <w:i w:val="0"/>
          <w:lang w:val="hy-AM"/>
        </w:rPr>
        <w:t>համայնք</w:t>
      </w:r>
      <w:r w:rsidR="001B3211">
        <w:rPr>
          <w:rFonts w:ascii="GHEA Grapalat" w:hAnsi="GHEA Grapalat"/>
          <w:i w:val="0"/>
          <w:lang w:val="en-US"/>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A2FA4">
        <w:rPr>
          <w:rFonts w:ascii="GHEA Grapalat" w:hAnsi="GHEA Grapalat"/>
          <w:i w:val="0"/>
          <w:lang w:val="hy-AM"/>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7562F3" w:rsidRPr="004716CA">
        <w:rPr>
          <w:rFonts w:ascii="GHEA Grapalat" w:hAnsi="GHEA Grapalat"/>
          <w:b/>
          <w:bCs/>
          <w:iCs/>
          <w:u w:val="single"/>
          <w:lang w:val="af-ZA"/>
        </w:rPr>
        <w:t xml:space="preserve">Թալին համայնքի </w:t>
      </w:r>
      <w:r w:rsidR="007562F3">
        <w:rPr>
          <w:rFonts w:ascii="GHEA Grapalat" w:hAnsi="GHEA Grapalat"/>
          <w:b/>
          <w:bCs/>
          <w:iCs/>
          <w:u w:val="single"/>
          <w:lang w:val="hy-AM"/>
        </w:rPr>
        <w:t xml:space="preserve">մի շարք բնակավայրորւմ արհեստական անհարթությունների  փոսալցման և ճաքալցման </w:t>
      </w:r>
      <w:r w:rsidR="007562F3" w:rsidRPr="004716CA">
        <w:rPr>
          <w:rFonts w:ascii="GHEA Grapalat" w:hAnsi="GHEA Grapalat"/>
          <w:b/>
          <w:bCs/>
          <w:iCs/>
          <w:u w:val="single"/>
          <w:lang w:val="ru-RU"/>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F3D7A">
        <w:rPr>
          <w:rFonts w:ascii="GHEA Grapalat" w:hAnsi="GHEA Grapalat"/>
          <w:i w:val="0"/>
          <w:lang w:val="af-ZA"/>
        </w:rPr>
        <w:t>«</w:t>
      </w:r>
      <w:r w:rsidR="009A2994" w:rsidRPr="00A612EF">
        <w:rPr>
          <w:rFonts w:ascii="GHEA Grapalat" w:hAnsi="GHEA Grapalat"/>
          <w:i w:val="0"/>
          <w:lang w:val="en-US"/>
        </w:rPr>
        <w:t>2</w:t>
      </w:r>
      <w:r w:rsidR="00A76C15" w:rsidRPr="009F3D7A">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932C9"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A15B4E0" w:rsidR="000812F9" w:rsidRPr="007D1048" w:rsidRDefault="007D1048" w:rsidP="000812F9">
            <w:pPr>
              <w:pStyle w:val="BodyTextIndent2"/>
              <w:spacing w:line="240" w:lineRule="auto"/>
              <w:ind w:firstLine="0"/>
              <w:jc w:val="center"/>
              <w:rPr>
                <w:rFonts w:ascii="GHEA Grapalat" w:hAnsi="GHEA Grapalat"/>
                <w:sz w:val="16"/>
                <w:lang w:val="ru-RU"/>
              </w:rPr>
            </w:pPr>
            <w:r>
              <w:rPr>
                <w:rFonts w:ascii="GHEA Grapalat" w:hAnsi="GHEA Grapalat"/>
                <w:sz w:val="16"/>
                <w:lang w:val="ru-RU"/>
              </w:rPr>
              <w:t>19542978</w:t>
            </w:r>
          </w:p>
        </w:tc>
        <w:tc>
          <w:tcPr>
            <w:tcW w:w="6948" w:type="dxa"/>
            <w:vAlign w:val="center"/>
          </w:tcPr>
          <w:p w14:paraId="30ABAB0F" w14:textId="5DBFBB59" w:rsidR="000812F9" w:rsidRPr="007562F3" w:rsidRDefault="007562F3" w:rsidP="00DA4226">
            <w:pPr>
              <w:pStyle w:val="BodyTextIndent2"/>
              <w:spacing w:line="240" w:lineRule="auto"/>
              <w:ind w:firstLine="0"/>
              <w:rPr>
                <w:rFonts w:ascii="GHEA Grapalat" w:hAnsi="GHEA Grapalat"/>
                <w:vertAlign w:val="subscript"/>
                <w:lang w:val="hy-AM"/>
              </w:rPr>
            </w:pPr>
            <w:r w:rsidRPr="007562F3">
              <w:rPr>
                <w:rFonts w:ascii="GHEA Grapalat" w:hAnsi="GHEA Grapalat"/>
                <w:iCs/>
              </w:rPr>
              <w:t xml:space="preserve">Թալին համայնքի </w:t>
            </w:r>
            <w:r w:rsidRPr="007562F3">
              <w:rPr>
                <w:rFonts w:ascii="GHEA Grapalat" w:hAnsi="GHEA Grapalat"/>
                <w:iCs/>
                <w:lang w:val="hy-AM"/>
              </w:rPr>
              <w:t>մի շարք բնակավայրորւմ արհեստական անհարթությունների</w:t>
            </w:r>
            <w:r>
              <w:rPr>
                <w:rFonts w:ascii="GHEA Grapalat" w:hAnsi="GHEA Grapalat"/>
                <w:iCs/>
                <w:lang w:val="hy-AM"/>
              </w:rPr>
              <w:t xml:space="preserve"> </w:t>
            </w:r>
            <w:r w:rsidRPr="007562F3">
              <w:rPr>
                <w:rFonts w:ascii="GHEA Grapalat" w:hAnsi="GHEA Grapalat"/>
                <w:iCs/>
                <w:lang w:val="hy-AM"/>
              </w:rPr>
              <w:t>փոսալցման և ճաքալցման  աշխատանքների</w:t>
            </w:r>
          </w:p>
        </w:tc>
      </w:tr>
    </w:tbl>
    <w:p w14:paraId="5EEE3A4A" w14:textId="5F786F55" w:rsidR="00417B96" w:rsidRDefault="00816505" w:rsidP="00BA2FA4">
      <w:pPr>
        <w:pStyle w:val="BodyTextIndent2"/>
        <w:spacing w:line="240" w:lineRule="auto"/>
        <w:ind w:firstLine="0"/>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375E444" w14:textId="77777777" w:rsidR="004A38E4" w:rsidRPr="008419F9" w:rsidRDefault="004A38E4" w:rsidP="004A38E4">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0EAC6AB" w14:textId="77777777" w:rsidR="004A38E4" w:rsidRPr="0093002B" w:rsidRDefault="004A38E4" w:rsidP="004A38E4">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39D4500F" w14:textId="77777777" w:rsidR="004A38E4" w:rsidRPr="0093002B" w:rsidRDefault="004A38E4" w:rsidP="004A38E4">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110234C" w14:textId="77777777" w:rsidR="004A38E4" w:rsidRPr="0093002B" w:rsidRDefault="004A38E4" w:rsidP="004A38E4">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0326D7E8" w14:textId="77777777" w:rsidR="004A38E4" w:rsidRPr="0093002B" w:rsidRDefault="004A38E4" w:rsidP="004A38E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043582BA" w14:textId="77777777" w:rsidR="004A38E4" w:rsidRPr="0093002B" w:rsidRDefault="004A38E4" w:rsidP="004A38E4">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3E4C9D4" w14:textId="77777777" w:rsidR="004A38E4" w:rsidRDefault="004A38E4" w:rsidP="004A38E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4B1F9396" w14:textId="77777777" w:rsidR="004A38E4" w:rsidRPr="003F79B5" w:rsidRDefault="004A38E4" w:rsidP="004A38E4">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2D91AF43" w14:textId="77777777" w:rsidR="004A38E4" w:rsidRPr="0093002B" w:rsidRDefault="004A38E4" w:rsidP="004A38E4">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48FD5E27" w14:textId="77777777" w:rsidR="004A38E4" w:rsidRPr="0093002B" w:rsidRDefault="004A38E4" w:rsidP="004A38E4">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3B11DC94" w14:textId="77777777" w:rsidR="004A38E4" w:rsidRPr="0093002B" w:rsidRDefault="004A38E4" w:rsidP="004A38E4">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747EE83" w14:textId="77777777" w:rsidR="004A38E4" w:rsidRPr="0093002B" w:rsidRDefault="004A38E4" w:rsidP="004A38E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91D2002" w14:textId="77777777" w:rsidR="004A38E4" w:rsidRPr="0093002B" w:rsidRDefault="004A38E4" w:rsidP="004A38E4">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D61C7D7" w14:textId="77777777" w:rsidR="004A38E4" w:rsidRDefault="004A38E4" w:rsidP="004A38E4">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8"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B3C5826" w14:textId="77777777" w:rsidR="004A38E4" w:rsidRPr="0093002B" w:rsidRDefault="004A38E4" w:rsidP="004A38E4">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8"/>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50E89DE"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9CBB7E1"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5A0F59"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50BB6A7"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0D6AFF09"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C6B1FE"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A7402E"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55F590"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BA486B" w14:textId="77777777" w:rsidR="004A38E4" w:rsidRPr="0093002B" w:rsidRDefault="004A38E4" w:rsidP="004A38E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578DFB3" w14:textId="77777777" w:rsidR="004A38E4" w:rsidRPr="0093002B" w:rsidRDefault="004A38E4" w:rsidP="004A38E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2AC406" w14:textId="77777777" w:rsidR="004A38E4" w:rsidRPr="0093002B" w:rsidRDefault="004A38E4" w:rsidP="004A38E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8AEE689"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8CECCC5" w14:textId="77777777" w:rsidR="004A38E4" w:rsidRPr="0093002B" w:rsidRDefault="004A38E4" w:rsidP="004A38E4">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092617C" w14:textId="77777777" w:rsidR="004A38E4" w:rsidRPr="0093002B" w:rsidRDefault="004A38E4" w:rsidP="004A38E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AB28334" w14:textId="77777777" w:rsidR="004A38E4" w:rsidRPr="0093002B" w:rsidRDefault="004A38E4" w:rsidP="004A38E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601B5C" w14:textId="77777777" w:rsidR="004A38E4" w:rsidRPr="0093002B" w:rsidRDefault="004A38E4" w:rsidP="004A38E4">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B0689F9" w14:textId="77777777" w:rsidR="004A38E4" w:rsidRPr="0093002B" w:rsidRDefault="004A38E4" w:rsidP="004A38E4">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4E80D1D" w14:textId="77777777" w:rsidR="004A38E4" w:rsidRPr="0093002B" w:rsidRDefault="004A38E4" w:rsidP="004A38E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84B23">
        <w:rPr>
          <w:rFonts w:ascii="GHEA Grapalat" w:hAnsi="GHEA Grapalat" w:cs="Sylfaen"/>
          <w:b/>
          <w:sz w:val="20"/>
          <w:lang w:val="hy-AM"/>
        </w:rPr>
        <w:t>ՀՐԱՎԵՐԻ</w:t>
      </w:r>
      <w:r w:rsidRPr="0093002B">
        <w:rPr>
          <w:rFonts w:ascii="GHEA Grapalat" w:hAnsi="GHEA Grapalat" w:cs="Arial"/>
          <w:b/>
          <w:sz w:val="20"/>
          <w:lang w:val="af-ZA"/>
        </w:rPr>
        <w:t xml:space="preserve">  </w:t>
      </w:r>
      <w:r w:rsidRPr="00384B23">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84B23">
        <w:rPr>
          <w:rFonts w:ascii="GHEA Grapalat" w:hAnsi="GHEA Grapalat" w:cs="Arial"/>
          <w:b/>
          <w:sz w:val="20"/>
          <w:lang w:val="hy-AM"/>
        </w:rPr>
        <w:t>ԵՎ</w:t>
      </w:r>
      <w:r w:rsidRPr="0093002B">
        <w:rPr>
          <w:rFonts w:ascii="GHEA Grapalat" w:hAnsi="GHEA Grapalat" w:cs="Arial"/>
          <w:b/>
          <w:sz w:val="20"/>
          <w:lang w:val="af-ZA"/>
        </w:rPr>
        <w:t xml:space="preserve"> </w:t>
      </w:r>
      <w:r w:rsidRPr="00384B23">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84B23">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84B23">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84B23">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6F8F3291" w14:textId="77777777" w:rsidR="00096865" w:rsidRPr="0093002B" w:rsidRDefault="00096865" w:rsidP="009F3D7A">
      <w:pPr>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F3D7A">
      <w:pPr>
        <w:autoSpaceDE w:val="0"/>
        <w:autoSpaceDN w:val="0"/>
        <w:adjustRightInd w:val="0"/>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F3D7A">
      <w:pPr>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F3D7A">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F3D7A">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2D61A7CD" w:rsidR="00096865" w:rsidRPr="009F3D7A" w:rsidRDefault="00096865" w:rsidP="009F3D7A">
      <w:pPr>
        <w:rPr>
          <w:rFonts w:ascii="GHEA Grapalat" w:hAnsi="GHEA Grapalat"/>
          <w:b/>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74DBF0" w:rsidR="00096865" w:rsidRPr="0093002B" w:rsidRDefault="000946A3"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53D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3DBAFD" w:rsidR="008B1605" w:rsidRPr="0093002B" w:rsidRDefault="00096865"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F3D7A" w:rsidRPr="00BB4EB7">
        <w:rPr>
          <w:rFonts w:ascii="GHEA Grapalat" w:hAnsi="GHEA Grapalat" w:cs="Sylfaen"/>
          <w:b/>
          <w:bCs/>
          <w:i/>
          <w:iCs/>
          <w:szCs w:val="24"/>
          <w:u w:val="single"/>
          <w:lang w:val="hy-AM"/>
        </w:rPr>
        <w:t>7</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րդ օրվա</w:t>
      </w:r>
      <w:r w:rsidR="009F3D7A" w:rsidRPr="00BB4EB7">
        <w:rPr>
          <w:rFonts w:ascii="GHEA Grapalat" w:hAnsi="GHEA Grapalat" w:cs="Sylfaen"/>
          <w:b/>
          <w:bCs/>
          <w:i/>
          <w:iCs/>
          <w:szCs w:val="24"/>
          <w:u w:val="single"/>
          <w:lang w:val="hy-AM"/>
        </w:rPr>
        <w:t xml:space="preserve"> </w:t>
      </w:r>
      <w:r w:rsidR="00FB6390" w:rsidRPr="00FB6390">
        <w:rPr>
          <w:rFonts w:ascii="GHEA Grapalat" w:hAnsi="GHEA Grapalat" w:cs="Sylfaen"/>
          <w:b/>
          <w:bCs/>
          <w:i/>
          <w:iCs/>
          <w:szCs w:val="24"/>
          <w:u w:val="single"/>
          <w:lang w:val="hy-AM"/>
        </w:rPr>
        <w:t>31 մարտի</w:t>
      </w:r>
      <w:r w:rsidR="00BB4EB7" w:rsidRPr="00BB4EB7">
        <w:rPr>
          <w:rFonts w:ascii="GHEA Grapalat" w:hAnsi="GHEA Grapalat" w:cs="Sylfaen"/>
          <w:b/>
          <w:bCs/>
          <w:i/>
          <w:iCs/>
          <w:szCs w:val="24"/>
          <w:u w:val="single"/>
          <w:lang w:val="hy-AM"/>
        </w:rPr>
        <w:t xml:space="preserve"> </w:t>
      </w:r>
      <w:r w:rsidR="009F3D7A" w:rsidRPr="00BB4EB7">
        <w:rPr>
          <w:rFonts w:ascii="GHEA Grapalat" w:hAnsi="GHEA Grapalat" w:cs="Sylfaen"/>
          <w:b/>
          <w:bCs/>
          <w:i/>
          <w:iCs/>
          <w:szCs w:val="24"/>
          <w:u w:val="single"/>
          <w:lang w:val="hy-AM"/>
        </w:rPr>
        <w:t>202</w:t>
      </w:r>
      <w:r w:rsidR="00FB6390" w:rsidRPr="00FB6390">
        <w:rPr>
          <w:rFonts w:ascii="GHEA Grapalat" w:hAnsi="GHEA Grapalat" w:cs="Sylfaen"/>
          <w:b/>
          <w:bCs/>
          <w:i/>
          <w:iCs/>
          <w:szCs w:val="24"/>
          <w:u w:val="single"/>
          <w:lang w:val="hy-AM"/>
        </w:rPr>
        <w:t>6</w:t>
      </w:r>
      <w:r w:rsidR="009F3D7A" w:rsidRPr="00BB4EB7">
        <w:rPr>
          <w:rFonts w:ascii="GHEA Grapalat" w:hAnsi="GHEA Grapalat" w:cs="Sylfaen"/>
          <w:b/>
          <w:bCs/>
          <w:i/>
          <w:iCs/>
          <w:szCs w:val="24"/>
          <w:u w:val="single"/>
          <w:lang w:val="hy-AM"/>
        </w:rPr>
        <w:t>թ</w:t>
      </w:r>
      <w:r w:rsidRPr="00BB4EB7">
        <w:rPr>
          <w:rFonts w:ascii="GHEA Grapalat" w:hAnsi="GHEA Grapalat" w:cs="Sylfaen"/>
          <w:b/>
          <w:bCs/>
          <w:i/>
          <w:iCs/>
          <w:szCs w:val="24"/>
          <w:u w:val="single"/>
          <w:lang w:val="hy-AM"/>
        </w:rPr>
        <w:t xml:space="preserve"> ժամը </w:t>
      </w:r>
      <w:r w:rsidR="00A76C15" w:rsidRPr="00BB4EB7">
        <w:rPr>
          <w:rFonts w:ascii="GHEA Grapalat" w:hAnsi="GHEA Grapalat" w:cs="Sylfaen"/>
          <w:b/>
          <w:bCs/>
          <w:i/>
          <w:iCs/>
          <w:szCs w:val="24"/>
          <w:u w:val="single"/>
          <w:lang w:val="hy-AM"/>
        </w:rPr>
        <w:t>«</w:t>
      </w:r>
      <w:r w:rsidR="009F3D7A" w:rsidRPr="00BB4EB7">
        <w:rPr>
          <w:rFonts w:ascii="GHEA Grapalat" w:hAnsi="GHEA Grapalat" w:cs="Sylfaen"/>
          <w:b/>
          <w:bCs/>
          <w:i/>
          <w:iCs/>
          <w:sz w:val="24"/>
          <w:szCs w:val="24"/>
          <w:u w:val="single"/>
          <w:lang w:val="hy-AM"/>
        </w:rPr>
        <w:t>1</w:t>
      </w:r>
      <w:r w:rsidR="00FB6390" w:rsidRPr="00FB6390">
        <w:rPr>
          <w:rFonts w:ascii="GHEA Grapalat" w:hAnsi="GHEA Grapalat" w:cs="Sylfaen"/>
          <w:b/>
          <w:bCs/>
          <w:i/>
          <w:iCs/>
          <w:sz w:val="24"/>
          <w:szCs w:val="24"/>
          <w:u w:val="single"/>
          <w:lang w:val="hy-AM"/>
        </w:rPr>
        <w:t>5</w:t>
      </w:r>
      <w:r w:rsidR="009F3D7A" w:rsidRPr="00BB4EB7">
        <w:rPr>
          <w:rFonts w:ascii="GHEA Grapalat" w:hAnsi="GHEA Grapalat" w:cs="Sylfaen"/>
          <w:b/>
          <w:bCs/>
          <w:i/>
          <w:iCs/>
          <w:sz w:val="24"/>
          <w:szCs w:val="24"/>
          <w:u w:val="single"/>
          <w:lang w:val="hy-AM"/>
        </w:rPr>
        <w:t>:</w:t>
      </w:r>
      <w:r w:rsidR="00C91D6B">
        <w:rPr>
          <w:rFonts w:ascii="GHEA Grapalat" w:hAnsi="GHEA Grapalat" w:cs="Sylfaen"/>
          <w:b/>
          <w:bCs/>
          <w:i/>
          <w:iCs/>
          <w:sz w:val="24"/>
          <w:szCs w:val="24"/>
          <w:u w:val="single"/>
          <w:lang w:val="hy-AM"/>
        </w:rPr>
        <w:t>3</w:t>
      </w:r>
      <w:r w:rsidR="009F3D7A" w:rsidRPr="00BB4EB7">
        <w:rPr>
          <w:rFonts w:ascii="GHEA Grapalat" w:hAnsi="GHEA Grapalat" w:cs="Sylfaen"/>
          <w:b/>
          <w:bCs/>
          <w:i/>
          <w:iCs/>
          <w:sz w:val="24"/>
          <w:szCs w:val="24"/>
          <w:u w:val="single"/>
          <w:lang w:val="hy-AM"/>
        </w:rPr>
        <w:t>0</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-ն</w:t>
      </w:r>
      <w:r w:rsidR="004D5671" w:rsidRPr="00BB4EB7">
        <w:rPr>
          <w:rFonts w:ascii="GHEA Grapalat" w:hAnsi="GHEA Grapalat" w:cs="Sylfaen"/>
          <w:b/>
          <w:bCs/>
          <w:i/>
          <w:iCs/>
          <w:szCs w:val="24"/>
          <w:u w:val="single"/>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F3D7A">
      <w:pPr>
        <w:pStyle w:val="BodyTextIndent2"/>
        <w:spacing w:line="240" w:lineRule="auto"/>
        <w:ind w:firstLine="0"/>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F3D7A">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F3D7A">
      <w:pPr>
        <w:pStyle w:val="BodyTextIndent2"/>
        <w:spacing w:line="240" w:lineRule="auto"/>
        <w:ind w:firstLine="0"/>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9F3D7A">
      <w:pPr>
        <w:pStyle w:val="BodyTextIndent2"/>
        <w:spacing w:line="240" w:lineRule="auto"/>
        <w:ind w:firstLine="0"/>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488E97C" w:rsidR="006C3115" w:rsidRPr="0093002B" w:rsidRDefault="00E326DD" w:rsidP="009F3D7A">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9F3D7A">
      <w:pPr>
        <w:pStyle w:val="norm"/>
        <w:spacing w:line="240" w:lineRule="auto"/>
        <w:ind w:firstLine="0"/>
        <w:rPr>
          <w:del w:id="13" w:author="Inesa Kocharyan" w:date="2024-02-12T15:29:00Z"/>
          <w:rFonts w:ascii="GHEA Grapalat" w:hAnsi="GHEA Grapalat" w:cs="Sylfaen"/>
          <w:sz w:val="20"/>
          <w:szCs w:val="24"/>
          <w:lang w:val="hy-AM" w:eastAsia="en-US"/>
        </w:rPr>
      </w:pPr>
    </w:p>
    <w:p w14:paraId="5D3EA758" w14:textId="77777777" w:rsidR="000845F6"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F3D7A">
      <w:pPr>
        <w:pStyle w:val="norm"/>
        <w:spacing w:line="240" w:lineRule="auto"/>
        <w:ind w:firstLine="0"/>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9F3D7A">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9F3D7A">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1F50B3B" w14:textId="6371FF81"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w:t>
      </w:r>
      <w:proofErr w:type="gramStart"/>
      <w:r w:rsidRPr="00FB1EC7">
        <w:rPr>
          <w:rFonts w:ascii="GHEA Grapalat" w:hAnsi="GHEA Grapalat" w:cs="Sylfaen"/>
          <w:sz w:val="20"/>
          <w:szCs w:val="24"/>
          <w:lang w:val="hy-AM" w:eastAsia="en-US"/>
        </w:rPr>
        <w:t>հաշվարկման,բ</w:t>
      </w:r>
      <w:proofErr w:type="gramEnd"/>
      <w:r w:rsidRPr="00FB1EC7">
        <w:rPr>
          <w:rFonts w:ascii="GHEA Grapalat" w:hAnsi="GHEA Grapalat" w:cs="Sylfaen"/>
          <w:sz w:val="20"/>
          <w:szCs w:val="24"/>
          <w:lang w:val="hy-AM" w:eastAsia="en-US"/>
        </w:rPr>
        <w:t xml:space="preserve">.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F3D7A">
      <w:pPr>
        <w:pStyle w:val="norm"/>
        <w:spacing w:line="240" w:lineRule="auto"/>
        <w:ind w:firstLine="0"/>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F3D7A">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6F35FBAD" w:rsidR="00A63118" w:rsidRPr="0093002B" w:rsidRDefault="00A63118"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7F564C1" w:rsidR="00A63118" w:rsidRPr="0093002B" w:rsidRDefault="00A63118" w:rsidP="009F3D7A">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03B21947" w:rsidR="00927C52" w:rsidRDefault="00C8055A" w:rsidP="009F3D7A">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9F3D7A">
      <w:pPr>
        <w:pStyle w:val="BodyTextIndent"/>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35539570" w14:textId="4674327A" w:rsidR="009F3D7A" w:rsidRPr="0090232B" w:rsidRDefault="00220C7C" w:rsidP="0090232B">
      <w:pPr>
        <w:pStyle w:val="BodyTextIndent"/>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5F3B9D7" w14:textId="77777777" w:rsidR="00FD1165" w:rsidRPr="0093002B" w:rsidRDefault="00FD1165" w:rsidP="00FD11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022D5629" w14:textId="77777777" w:rsidR="00FD1165" w:rsidRPr="0093002B" w:rsidRDefault="00FD1165" w:rsidP="00FD11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04F0956" w14:textId="77777777" w:rsidR="00FD1165" w:rsidRPr="0093002B" w:rsidRDefault="00FD1165" w:rsidP="00FD1165">
      <w:pPr>
        <w:ind w:firstLine="567"/>
        <w:jc w:val="both"/>
        <w:rPr>
          <w:rFonts w:ascii="GHEA Grapalat" w:hAnsi="GHEA Grapalat"/>
          <w:b/>
          <w:sz w:val="20"/>
          <w:lang w:val="af-ZA"/>
        </w:rPr>
      </w:pPr>
    </w:p>
    <w:p w14:paraId="1325E2B1" w14:textId="00ED382C" w:rsidR="00FD1165" w:rsidRPr="0093002B" w:rsidRDefault="00FD1165" w:rsidP="00FD1165">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8968D6">
        <w:rPr>
          <w:rFonts w:ascii="GHEA Grapalat" w:hAnsi="GHEA Grapalat" w:cs="Sylfaen"/>
          <w:szCs w:val="24"/>
          <w:highlight w:val="yellow"/>
        </w:rPr>
        <w:t>«</w:t>
      </w:r>
      <w:r w:rsidR="008968D6" w:rsidRPr="008968D6">
        <w:rPr>
          <w:rFonts w:ascii="GHEA Grapalat" w:hAnsi="GHEA Grapalat" w:cs="Sylfaen"/>
          <w:szCs w:val="24"/>
          <w:highlight w:val="yellow"/>
        </w:rPr>
        <w:t>7</w:t>
      </w:r>
      <w:r w:rsidRPr="008968D6">
        <w:rPr>
          <w:rFonts w:ascii="GHEA Grapalat" w:hAnsi="GHEA Grapalat" w:cs="Sylfaen"/>
          <w:szCs w:val="24"/>
          <w:highlight w:val="yellow"/>
        </w:rPr>
        <w:t>»</w:t>
      </w:r>
      <w:r w:rsidRPr="008968D6">
        <w:rPr>
          <w:rFonts w:ascii="GHEA Grapalat" w:hAnsi="GHEA Grapalat" w:cs="Sylfaen"/>
          <w:szCs w:val="24"/>
          <w:highlight w:val="yellow"/>
          <w:lang w:val="ru-RU"/>
        </w:rPr>
        <w:t>րդ</w:t>
      </w:r>
      <w:r w:rsidRPr="008968D6">
        <w:rPr>
          <w:rFonts w:ascii="GHEA Grapalat" w:hAnsi="GHEA Grapalat" w:cs="Sylfaen"/>
          <w:szCs w:val="24"/>
          <w:highlight w:val="yellow"/>
        </w:rPr>
        <w:t xml:space="preserve"> </w:t>
      </w:r>
      <w:r w:rsidRPr="008968D6">
        <w:rPr>
          <w:rFonts w:ascii="GHEA Grapalat" w:hAnsi="GHEA Grapalat" w:cs="Sylfaen"/>
          <w:szCs w:val="24"/>
          <w:highlight w:val="yellow"/>
          <w:lang w:val="ru-RU"/>
        </w:rPr>
        <w:t>օրվա</w:t>
      </w:r>
      <w:r w:rsidRPr="008968D6">
        <w:rPr>
          <w:rFonts w:ascii="GHEA Grapalat" w:hAnsi="GHEA Grapalat" w:cs="Sylfaen"/>
          <w:szCs w:val="24"/>
          <w:highlight w:val="yellow"/>
        </w:rPr>
        <w:t xml:space="preserve"> </w:t>
      </w:r>
      <w:r w:rsidRPr="008968D6">
        <w:rPr>
          <w:rFonts w:ascii="GHEA Grapalat" w:hAnsi="GHEA Grapalat" w:cs="Sylfaen"/>
          <w:szCs w:val="24"/>
          <w:highlight w:val="yellow"/>
          <w:lang w:val="ru-RU"/>
        </w:rPr>
        <w:t>ժամը</w:t>
      </w:r>
      <w:r w:rsidRPr="008968D6">
        <w:rPr>
          <w:rFonts w:ascii="GHEA Grapalat" w:hAnsi="GHEA Grapalat" w:cs="Sylfaen"/>
          <w:szCs w:val="24"/>
          <w:highlight w:val="yellow"/>
        </w:rPr>
        <w:t xml:space="preserve"> «</w:t>
      </w:r>
      <w:r w:rsidR="00415844" w:rsidRPr="00415844">
        <w:rPr>
          <w:rFonts w:ascii="GHEA Grapalat" w:hAnsi="GHEA Grapalat" w:cs="Sylfaen"/>
          <w:szCs w:val="24"/>
          <w:highlight w:val="yellow"/>
        </w:rPr>
        <w:t>1</w:t>
      </w:r>
      <w:r w:rsidR="00E0182F" w:rsidRPr="00E0182F">
        <w:rPr>
          <w:rFonts w:ascii="GHEA Grapalat" w:hAnsi="GHEA Grapalat" w:cs="Sylfaen"/>
          <w:szCs w:val="24"/>
          <w:highlight w:val="yellow"/>
        </w:rPr>
        <w:t>5</w:t>
      </w:r>
      <w:r w:rsidR="00415844" w:rsidRPr="00415844">
        <w:rPr>
          <w:rFonts w:ascii="GHEA Grapalat" w:hAnsi="GHEA Grapalat" w:cs="Sylfaen"/>
          <w:szCs w:val="24"/>
          <w:highlight w:val="yellow"/>
        </w:rPr>
        <w:t>:3</w:t>
      </w:r>
      <w:r w:rsidR="008968D6" w:rsidRPr="008968D6">
        <w:rPr>
          <w:rFonts w:ascii="GHEA Grapalat" w:hAnsi="GHEA Grapalat" w:cs="Sylfaen"/>
          <w:szCs w:val="24"/>
          <w:highlight w:val="yellow"/>
        </w:rPr>
        <w:t>0</w:t>
      </w:r>
      <w:r w:rsidRPr="008968D6">
        <w:rPr>
          <w:rFonts w:ascii="GHEA Grapalat" w:hAnsi="GHEA Grapalat" w:cs="Sylfaen"/>
          <w:szCs w:val="24"/>
          <w:highlight w:val="yellow"/>
        </w:rPr>
        <w:t>»-</w:t>
      </w:r>
      <w:r w:rsidRPr="008968D6">
        <w:rPr>
          <w:rFonts w:ascii="GHEA Grapalat" w:hAnsi="GHEA Grapalat" w:cs="Sylfaen"/>
          <w:szCs w:val="24"/>
          <w:highlight w:val="yellow"/>
          <w:lang w:val="en-US"/>
        </w:rPr>
        <w:t>ի</w:t>
      </w:r>
      <w:r w:rsidRPr="008968D6">
        <w:rPr>
          <w:rFonts w:ascii="GHEA Grapalat" w:hAnsi="GHEA Grapalat" w:cs="Sylfaen"/>
          <w:szCs w:val="24"/>
          <w:highlight w:val="yellow"/>
          <w:lang w:val="ru-RU"/>
        </w:rPr>
        <w:t>ն։</w:t>
      </w:r>
      <w:r w:rsidRPr="0093002B">
        <w:rPr>
          <w:rFonts w:ascii="GHEA Grapalat" w:hAnsi="GHEA Grapalat" w:cs="Sylfaen"/>
          <w:szCs w:val="24"/>
        </w:rPr>
        <w:t xml:space="preserve"> </w:t>
      </w:r>
    </w:p>
    <w:p w14:paraId="2F765E7E" w14:textId="77777777" w:rsidR="00FD1165" w:rsidRPr="0093002B" w:rsidRDefault="00FD1165" w:rsidP="00FD1165">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6B13D878" w14:textId="77777777" w:rsidR="00FD1165" w:rsidRPr="0093002B" w:rsidRDefault="00FD1165" w:rsidP="00FD1165">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364657B" w14:textId="77777777" w:rsidR="00FD1165" w:rsidRPr="0093002B" w:rsidRDefault="00FD1165" w:rsidP="00FD11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6D96237B" w14:textId="77777777" w:rsidR="00FD1165" w:rsidRPr="0093002B" w:rsidRDefault="00FD1165" w:rsidP="00FD116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33DC1301" w14:textId="77777777" w:rsidR="00FD1165" w:rsidRPr="0093002B" w:rsidRDefault="00FD1165" w:rsidP="00FD116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1CD1E7CE" w14:textId="77777777" w:rsidR="00FD1165" w:rsidRPr="0093002B" w:rsidRDefault="00FD1165" w:rsidP="00FD11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BB68687"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6453C7D3" w14:textId="77777777" w:rsidR="00FD1165" w:rsidRPr="0093002B" w:rsidRDefault="00FD1165" w:rsidP="00FD11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 </w:t>
      </w:r>
      <w:r w:rsidRPr="0093002B">
        <w:rPr>
          <w:rStyle w:val="FootnoteReference"/>
          <w:rFonts w:ascii="GHEA Grapalat" w:hAnsi="GHEA Grapalat" w:cs="Sylfaen"/>
          <w:i w:val="0"/>
          <w:szCs w:val="24"/>
          <w:lang w:val="af-ZA"/>
        </w:rPr>
        <w:footnoteReference w:id="8"/>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7D25E13C"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13EB71B"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E034779"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ED9BD6D"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24501F3"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1C688ACA" w14:textId="77777777" w:rsidR="00FD1165" w:rsidRPr="0093002B" w:rsidRDefault="00FD1165" w:rsidP="00FD1165">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71A1341B"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5058F003"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7EFC74D5" w14:textId="77777777" w:rsidR="00FD1165" w:rsidRPr="0093002B" w:rsidRDefault="00FD1165" w:rsidP="00FD11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61B161A" w14:textId="77777777" w:rsidR="00FD1165" w:rsidRPr="0093002B" w:rsidRDefault="00FD1165" w:rsidP="00FD11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82BADB3" w14:textId="77777777" w:rsidR="00FD1165" w:rsidRDefault="00FD1165" w:rsidP="00FD11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1D1F6FE" w14:textId="77777777" w:rsidR="008968D6" w:rsidRDefault="00FD1165" w:rsidP="008968D6">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582C06EE" w14:textId="67E9DD0C" w:rsidR="00FD1165" w:rsidRPr="0093002B" w:rsidRDefault="00FD1165" w:rsidP="008968D6">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hy-AM"/>
        </w:rPr>
        <w:t xml:space="preserve"> </w:t>
      </w:r>
      <w:r w:rsidRPr="0093002B">
        <w:rPr>
          <w:rFonts w:ascii="GHEA Grapalat" w:hAnsi="GHEA Grapalat" w:cs="Sylfaen"/>
          <w:sz w:val="20"/>
          <w:lang w:val="af-ZA"/>
        </w:rPr>
        <w:t>8.</w:t>
      </w:r>
      <w:r w:rsidRPr="0093002B">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սույն</w:t>
      </w:r>
      <w:r w:rsidRPr="0093002B">
        <w:rPr>
          <w:rFonts w:ascii="GHEA Grapalat" w:hAnsi="GHEA Grapalat" w:cs="Sylfaen"/>
          <w:sz w:val="20"/>
          <w:lang w:val="af-ZA"/>
        </w:rPr>
        <w:t xml:space="preserve"> </w:t>
      </w:r>
      <w:r w:rsidRPr="0093002B">
        <w:rPr>
          <w:rFonts w:ascii="GHEA Grapalat" w:hAnsi="GHEA Grapalat" w:cs="Sylfaen"/>
          <w:sz w:val="20"/>
          <w:lang w:val="hy-AM"/>
        </w:rPr>
        <w:t>հրավերի</w:t>
      </w:r>
      <w:r w:rsidRPr="0093002B">
        <w:rPr>
          <w:rFonts w:ascii="GHEA Grapalat" w:hAnsi="GHEA Grapalat" w:cs="Sylfaen"/>
          <w:sz w:val="20"/>
          <w:lang w:val="af-ZA"/>
        </w:rPr>
        <w:t xml:space="preserve"> 8.</w:t>
      </w:r>
      <w:r w:rsidRPr="0093002B">
        <w:rPr>
          <w:rFonts w:ascii="GHEA Grapalat" w:hAnsi="GHEA Grapalat" w:cs="Sylfaen"/>
          <w:sz w:val="20"/>
          <w:lang w:val="hy-AM"/>
        </w:rPr>
        <w:t>9</w:t>
      </w:r>
      <w:r w:rsidRPr="0093002B">
        <w:rPr>
          <w:rFonts w:ascii="GHEA Grapalat" w:hAnsi="GHEA Grapalat" w:cs="Sylfaen"/>
          <w:sz w:val="20"/>
          <w:lang w:val="af-ZA"/>
        </w:rPr>
        <w:t>-</w:t>
      </w:r>
      <w:r w:rsidRPr="0093002B">
        <w:rPr>
          <w:rFonts w:ascii="GHEA Grapalat" w:hAnsi="GHEA Grapalat" w:cs="Sylfaen"/>
          <w:sz w:val="20"/>
          <w:lang w:val="hy-AM"/>
        </w:rPr>
        <w:t>րդ</w:t>
      </w:r>
      <w:r w:rsidRPr="0093002B">
        <w:rPr>
          <w:rFonts w:ascii="GHEA Grapalat" w:hAnsi="GHEA Grapalat" w:cs="Sylfaen"/>
          <w:sz w:val="20"/>
          <w:lang w:val="af-ZA"/>
        </w:rPr>
        <w:t xml:space="preserve"> </w:t>
      </w:r>
      <w:r w:rsidRPr="0093002B">
        <w:rPr>
          <w:rFonts w:ascii="GHEA Grapalat" w:hAnsi="GHEA Grapalat" w:cs="Sylfaen"/>
          <w:sz w:val="20"/>
          <w:lang w:val="hy-AM"/>
        </w:rPr>
        <w:t>կետով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ժամկետում</w:t>
      </w:r>
      <w:r w:rsidRPr="0093002B">
        <w:rPr>
          <w:rFonts w:ascii="GHEA Grapalat" w:hAnsi="GHEA Grapalat" w:cs="Sylfaen"/>
          <w:sz w:val="20"/>
          <w:lang w:val="af-ZA"/>
        </w:rPr>
        <w:t xml:space="preserve"> մ</w:t>
      </w:r>
      <w:r w:rsidRPr="0093002B">
        <w:rPr>
          <w:rFonts w:ascii="GHEA Grapalat" w:hAnsi="GHEA Grapalat" w:cs="Sylfaen"/>
          <w:sz w:val="20"/>
          <w:lang w:val="hy-AM"/>
        </w:rPr>
        <w:t>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շտկում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արձանագրված</w:t>
      </w:r>
      <w:r w:rsidRPr="0093002B">
        <w:rPr>
          <w:rFonts w:ascii="GHEA Grapalat" w:hAnsi="GHEA Grapalat" w:cs="Sylfaen"/>
          <w:sz w:val="20"/>
          <w:lang w:val="af-ZA"/>
        </w:rPr>
        <w:t xml:space="preserve"> </w:t>
      </w:r>
      <w:r w:rsidRPr="0093002B">
        <w:rPr>
          <w:rFonts w:ascii="GHEA Grapalat" w:hAnsi="GHEA Grapalat" w:cs="Sylfaen"/>
          <w:sz w:val="20"/>
          <w:lang w:val="hy-AM"/>
        </w:rPr>
        <w:t>անհամապատասխանությունը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ապա</w:t>
      </w:r>
      <w:r w:rsidRPr="0093002B">
        <w:rPr>
          <w:rFonts w:ascii="GHEA Grapalat" w:hAnsi="GHEA Grapalat" w:cs="Sylfaen"/>
          <w:sz w:val="20"/>
          <w:lang w:val="af-ZA"/>
        </w:rPr>
        <w:t xml:space="preserve"> </w:t>
      </w:r>
      <w:r w:rsidRPr="0093002B">
        <w:rPr>
          <w:rFonts w:ascii="GHEA Grapalat" w:hAnsi="GHEA Grapalat" w:cs="Sylfaen"/>
          <w:sz w:val="20"/>
          <w:lang w:val="hy-AM"/>
        </w:rPr>
        <w:t>վերջինիս</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բավարար</w:t>
      </w:r>
      <w:r w:rsidRPr="0093002B">
        <w:rPr>
          <w:rFonts w:ascii="GHEA Grapalat" w:hAnsi="GHEA Grapalat" w:cs="Sylfaen"/>
          <w:sz w:val="20"/>
          <w:lang w:val="af-ZA"/>
        </w:rPr>
        <w:t xml:space="preserve">: </w:t>
      </w:r>
      <w:r w:rsidRPr="0093002B">
        <w:rPr>
          <w:rFonts w:ascii="GHEA Grapalat" w:hAnsi="GHEA Grapalat" w:cs="Sylfaen"/>
          <w:sz w:val="20"/>
          <w:lang w:val="hy-AM"/>
        </w:rPr>
        <w:t>Հակառակ</w:t>
      </w:r>
      <w:r w:rsidRPr="0093002B">
        <w:rPr>
          <w:rFonts w:ascii="GHEA Grapalat" w:hAnsi="GHEA Grapalat" w:cs="Sylfaen"/>
          <w:sz w:val="20"/>
          <w:lang w:val="af-ZA"/>
        </w:rPr>
        <w:t xml:space="preserve"> </w:t>
      </w:r>
      <w:r w:rsidRPr="0093002B">
        <w:rPr>
          <w:rFonts w:ascii="GHEA Grapalat" w:hAnsi="GHEA Grapalat" w:cs="Sylfaen"/>
          <w:sz w:val="20"/>
          <w:lang w:val="hy-AM"/>
        </w:rPr>
        <w:t>դեպքում տվյալ 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անբավարար</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մերժվում</w:t>
      </w:r>
      <w:r w:rsidRPr="0093002B">
        <w:rPr>
          <w:rFonts w:ascii="GHEA Grapalat" w:hAnsi="GHEA Grapalat" w:cs="Sylfaen"/>
          <w:sz w:val="20"/>
          <w:lang w:val="af-ZA"/>
        </w:rPr>
        <w:t xml:space="preserve"> </w:t>
      </w:r>
      <w:r w:rsidRPr="0093002B">
        <w:rPr>
          <w:rFonts w:ascii="GHEA Grapalat" w:hAnsi="GHEA Grapalat" w:cs="Sylfaen"/>
          <w:sz w:val="20"/>
          <w:lang w:val="hy-AM"/>
        </w:rPr>
        <w:t>է, իսկ ընտրված մասնակից է ճանաչվում հաջորդող տեղ զբաղեցրած մասնակիցը:</w:t>
      </w:r>
    </w:p>
    <w:p w14:paraId="2C12CBDA"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823398B" w14:textId="77777777" w:rsidR="00FD1165" w:rsidRPr="0093002B" w:rsidRDefault="00FD1165" w:rsidP="00FD1165">
      <w:pPr>
        <w:pStyle w:val="BodyTextIndent2"/>
        <w:spacing w:line="240" w:lineRule="auto"/>
        <w:ind w:firstLine="567"/>
        <w:rPr>
          <w:rFonts w:ascii="GHEA Grapalat" w:hAnsi="GHEA Grapalat" w:cs="Sylfaen"/>
          <w:szCs w:val="24"/>
          <w:lang w:val="hy-AM"/>
        </w:rPr>
      </w:pPr>
    </w:p>
    <w:p w14:paraId="2A63710C"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3F4B43F" w14:textId="77777777" w:rsidR="00FD1165" w:rsidRPr="0093002B" w:rsidRDefault="00FD1165" w:rsidP="00FD11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DB3BB64" w14:textId="77777777" w:rsidR="00FD1165" w:rsidRPr="0093002B" w:rsidRDefault="00FD1165" w:rsidP="00FD1165">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28B164"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9300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1B29F670" w14:textId="77777777" w:rsidR="00FD1165" w:rsidRDefault="00FD1165" w:rsidP="00FD11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33DFE780" w14:textId="77777777" w:rsidR="00FD1165" w:rsidRPr="0093002B" w:rsidRDefault="00FD1165" w:rsidP="00FD11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FC0F7E9" w14:textId="77777777" w:rsidR="00FD1165" w:rsidRPr="0093002B" w:rsidRDefault="00FD1165" w:rsidP="00FD11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8F37A64" w14:textId="77777777" w:rsidR="00FD1165" w:rsidRPr="0093002B" w:rsidRDefault="00FD1165" w:rsidP="00FD1165">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FAB1283" w14:textId="77777777" w:rsidR="00FD1165" w:rsidRPr="004E3618" w:rsidRDefault="00FD1165" w:rsidP="00FD1165">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0F210AA" w14:textId="77777777" w:rsidR="00FD1165" w:rsidRDefault="00FD1165" w:rsidP="00FD11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11764B3D" w14:textId="77777777" w:rsidR="00FD1165" w:rsidRDefault="00FD1165" w:rsidP="00FD11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023111D8" w14:textId="77777777" w:rsidR="00FD1165" w:rsidRPr="00427247" w:rsidRDefault="00FD1165" w:rsidP="00FD1165">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4D1830DB" w14:textId="46471A33" w:rsidR="00FD1165" w:rsidRPr="0093002B" w:rsidRDefault="00FD1165" w:rsidP="00FD1165">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53619C">
        <w:rPr>
          <w:rFonts w:ascii="GHEA Grapalat" w:hAnsi="GHEA Grapalat"/>
          <w:sz w:val="20"/>
          <w:szCs w:val="20"/>
          <w:lang w:val="hy-AM"/>
        </w:rPr>
        <w:t>Ե</w:t>
      </w:r>
      <w:r w:rsidRPr="0093002B">
        <w:rPr>
          <w:rFonts w:ascii="GHEA Grapalat" w:hAnsi="GHEA Grapalat"/>
          <w:sz w:val="20"/>
          <w:szCs w:val="20"/>
          <w:lang w:val="hy-AM"/>
        </w:rPr>
        <w:t>թե մասնակից</w:t>
      </w:r>
      <w:r w:rsidRPr="0053619C">
        <w:rPr>
          <w:rFonts w:ascii="GHEA Grapalat" w:hAnsi="GHEA Grapalat"/>
          <w:sz w:val="20"/>
          <w:szCs w:val="20"/>
          <w:lang w:val="hy-AM"/>
        </w:rPr>
        <w:t>ն</w:t>
      </w:r>
      <w:r w:rsidRPr="0093002B">
        <w:rPr>
          <w:rFonts w:ascii="GHEA Grapalat" w:hAnsi="GHEA Grapalat"/>
          <w:sz w:val="20"/>
          <w:szCs w:val="20"/>
          <w:lang w:val="hy-AM"/>
        </w:rPr>
        <w:t xml:space="preserve"> </w:t>
      </w:r>
      <w:r w:rsidRPr="0053619C">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4170ED0" w14:textId="77777777" w:rsidR="00FD1165" w:rsidRPr="0093002B" w:rsidRDefault="00FD1165" w:rsidP="00FD11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739FFF73"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C17E054" w14:textId="77777777" w:rsidR="00FD1165" w:rsidRPr="0093002B" w:rsidRDefault="00FD1165" w:rsidP="00FD116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B05D29B" w14:textId="77777777" w:rsidR="00FD1165" w:rsidRPr="0093002B" w:rsidRDefault="00FD1165" w:rsidP="00FD11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6D40DA"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F5DBC0A"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A03CB76" w14:textId="77777777" w:rsidR="00FD1165" w:rsidRPr="0093002B" w:rsidRDefault="00FD1165" w:rsidP="00FD1165">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9"/>
      </w:r>
      <w:r w:rsidRPr="0093002B">
        <w:rPr>
          <w:rFonts w:ascii="GHEA Grapalat" w:hAnsi="GHEA Grapalat" w:cs="Tahoma"/>
        </w:rPr>
        <w:t>։</w:t>
      </w:r>
      <w:r w:rsidRPr="0093002B">
        <w:rPr>
          <w:rFonts w:ascii="GHEA Grapalat" w:hAnsi="GHEA Grapalat" w:cs="Tahoma"/>
          <w:lang w:val="hy-AM"/>
        </w:rPr>
        <w:t xml:space="preserve"> </w:t>
      </w:r>
    </w:p>
    <w:p w14:paraId="0EA14337" w14:textId="77777777" w:rsidR="00FD1165" w:rsidRPr="0093002B" w:rsidRDefault="00FD1165" w:rsidP="00FD11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5B9C442F"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14F0A98D"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6FA53DF7"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31473254" w14:textId="77777777" w:rsidR="00FD1165" w:rsidRPr="0093002B" w:rsidRDefault="00FD1165" w:rsidP="00FD11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3629543" w14:textId="77777777" w:rsidR="00FD1165" w:rsidRPr="0093002B" w:rsidRDefault="00FD1165" w:rsidP="00FD11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804EF86" w14:textId="77777777" w:rsidR="00FD1165" w:rsidRPr="0093002B" w:rsidRDefault="00FD1165" w:rsidP="00FD11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065CCC3" w14:textId="77777777" w:rsidR="00FD1165" w:rsidRPr="0093002B" w:rsidRDefault="00FD1165" w:rsidP="00FD11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C6D0997" w14:textId="77777777" w:rsidR="00FD1165" w:rsidRPr="0093002B" w:rsidRDefault="00FD1165" w:rsidP="00FD11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E15BAE6" w14:textId="00607659" w:rsidR="00FD1165" w:rsidRPr="0093002B" w:rsidRDefault="00FD1165" w:rsidP="00FD1165">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968D6" w:rsidRPr="008968D6">
        <w:rPr>
          <w:rFonts w:ascii="GHEA Grapalat" w:hAnsi="GHEA Grapalat" w:cs="Sylfaen"/>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02AFF801" w14:textId="77777777" w:rsidR="00FD1165" w:rsidRPr="0093002B" w:rsidRDefault="00FD1165" w:rsidP="00FD116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C9E7CD" w14:textId="77777777" w:rsidR="00FD1165" w:rsidRPr="0093002B" w:rsidRDefault="00FD1165" w:rsidP="00FD116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007CD357" w14:textId="77777777" w:rsidR="00FD1165" w:rsidRPr="0093002B" w:rsidRDefault="00FD1165" w:rsidP="00FD1165">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710170">
      <w:pPr>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lastRenderedPageBreak/>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710170">
      <w:pPr>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710170">
      <w:pPr>
        <w:pStyle w:val="BodyTextIndent"/>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95A5550" w:rsidR="008957DB" w:rsidRPr="0093002B" w:rsidRDefault="00AA0AD8" w:rsidP="00710170">
      <w:pPr>
        <w:pStyle w:val="BodyTextIndent"/>
        <w:spacing w:line="240" w:lineRule="auto"/>
        <w:ind w:firstLine="0"/>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710170">
      <w:pPr>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29BD292" w:rsidR="00CF24D6" w:rsidRPr="0093002B" w:rsidRDefault="00AD6D6A" w:rsidP="00710170">
      <w:pPr>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10170">
      <w:pPr>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w:t>
      </w:r>
      <w:r w:rsidR="000212A8"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10170">
      <w:pPr>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7523BB5C" w14:textId="1E28BAEC" w:rsidR="00C849E5" w:rsidRPr="0093002B" w:rsidRDefault="00C849E5" w:rsidP="00710170">
      <w:pPr>
        <w:pStyle w:val="NormalWeb"/>
        <w:shd w:val="clear" w:color="auto" w:fill="FFFFFF"/>
        <w:spacing w:before="0" w:beforeAutospacing="0" w:after="0" w:afterAutospacing="0"/>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710170">
      <w:pPr>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710170">
      <w:pPr>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710170">
      <w:pPr>
        <w:shd w:val="clear" w:color="auto" w:fill="FFFFFF"/>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710170">
      <w:pPr>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710170">
      <w:pPr>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710170">
      <w:pPr>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lastRenderedPageBreak/>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710170">
      <w:pPr>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4987DEF0" w:rsidR="005D7556" w:rsidRPr="0093002B" w:rsidRDefault="00030D40" w:rsidP="00710170">
      <w:pPr>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չփով: </w:t>
      </w:r>
    </w:p>
    <w:p w14:paraId="3C9AEBE8" w14:textId="51509259" w:rsidR="002A0AD3" w:rsidRPr="004E3618" w:rsidRDefault="002A0AD3" w:rsidP="00710170">
      <w:pPr>
        <w:pStyle w:val="NormalWeb"/>
        <w:shd w:val="clear" w:color="auto" w:fill="FFFFFF"/>
        <w:spacing w:before="0" w:beforeAutospacing="0" w:after="0" w:afterAutospacing="0"/>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710170">
      <w:pPr>
        <w:shd w:val="clear" w:color="auto" w:fill="FFFFFF"/>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5E1BB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5E1BB4">
        <w:rPr>
          <w:rFonts w:ascii="GHEA Grapalat" w:hAnsi="GHEA Grapalat" w:cs="Sylfaen"/>
          <w:sz w:val="20"/>
          <w:lang w:val="hy-AM"/>
        </w:rPr>
        <w:t>րդ</w:t>
      </w:r>
      <w:r w:rsidRPr="0093002B">
        <w:rPr>
          <w:rFonts w:ascii="GHEA Grapalat" w:hAnsi="GHEA Grapalat" w:cs="Sylfaen"/>
          <w:sz w:val="20"/>
          <w:lang w:val="af-ZA"/>
        </w:rPr>
        <w:t xml:space="preserve"> </w:t>
      </w:r>
      <w:r w:rsidRPr="005E1BB4">
        <w:rPr>
          <w:rFonts w:ascii="GHEA Grapalat" w:hAnsi="GHEA Grapalat" w:cs="Sylfaen"/>
          <w:sz w:val="20"/>
          <w:lang w:val="hy-AM"/>
        </w:rPr>
        <w:t>հոդվածի</w:t>
      </w:r>
      <w:r w:rsidRPr="0093002B">
        <w:rPr>
          <w:rFonts w:ascii="GHEA Grapalat" w:hAnsi="GHEA Grapalat" w:cs="Sylfaen"/>
          <w:sz w:val="20"/>
          <w:lang w:val="af-ZA"/>
        </w:rPr>
        <w:t xml:space="preserve"> </w:t>
      </w:r>
      <w:r w:rsidRPr="005E1BB4">
        <w:rPr>
          <w:rFonts w:ascii="GHEA Grapalat" w:hAnsi="GHEA Grapalat" w:cs="Sylfaen"/>
          <w:sz w:val="20"/>
          <w:lang w:val="hy-AM"/>
        </w:rPr>
        <w:t>համաձայն</w:t>
      </w:r>
      <w:r w:rsidRPr="0093002B">
        <w:rPr>
          <w:rFonts w:ascii="GHEA Grapalat" w:hAnsi="GHEA Grapalat" w:cs="Sylfaen"/>
          <w:sz w:val="20"/>
          <w:lang w:val="af-ZA"/>
        </w:rPr>
        <w:t xml:space="preserve">` </w:t>
      </w:r>
      <w:r w:rsidRPr="005E1BB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5E1BB4">
        <w:rPr>
          <w:rFonts w:ascii="GHEA Grapalat" w:hAnsi="GHEA Grapalat" w:cs="Sylfaen"/>
          <w:sz w:val="20"/>
          <w:lang w:val="hy-AM"/>
        </w:rPr>
        <w:t>սույն</w:t>
      </w:r>
      <w:r w:rsidRPr="0093002B">
        <w:rPr>
          <w:rFonts w:ascii="GHEA Grapalat" w:hAnsi="GHEA Grapalat" w:cs="Sylfaen"/>
          <w:sz w:val="20"/>
          <w:lang w:val="af-ZA"/>
        </w:rPr>
        <w:t xml:space="preserve"> </w:t>
      </w:r>
      <w:r w:rsidRPr="005E1BB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5E1BB4">
        <w:rPr>
          <w:rFonts w:ascii="GHEA Grapalat" w:hAnsi="GHEA Grapalat" w:cs="Sylfaen"/>
          <w:sz w:val="20"/>
          <w:lang w:val="hy-AM"/>
        </w:rPr>
        <w:t>չկայացած</w:t>
      </w:r>
      <w:r w:rsidRPr="0093002B">
        <w:rPr>
          <w:rFonts w:ascii="GHEA Grapalat" w:hAnsi="GHEA Grapalat" w:cs="Sylfaen"/>
          <w:sz w:val="20"/>
          <w:lang w:val="af-ZA"/>
        </w:rPr>
        <w:t xml:space="preserve"> </w:t>
      </w:r>
      <w:r w:rsidRPr="005E1BB4">
        <w:rPr>
          <w:rFonts w:ascii="GHEA Grapalat" w:hAnsi="GHEA Grapalat" w:cs="Sylfaen"/>
          <w:sz w:val="20"/>
          <w:lang w:val="hy-AM"/>
        </w:rPr>
        <w:t>է</w:t>
      </w:r>
      <w:r w:rsidRPr="0093002B">
        <w:rPr>
          <w:rFonts w:ascii="GHEA Grapalat" w:hAnsi="GHEA Grapalat" w:cs="Sylfaen"/>
          <w:sz w:val="20"/>
          <w:lang w:val="af-ZA"/>
        </w:rPr>
        <w:t xml:space="preserve"> </w:t>
      </w:r>
      <w:r w:rsidRPr="005E1BB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5E1BB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710170">
      <w:pPr>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710170">
      <w:pPr>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710170">
      <w:pPr>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710170">
      <w:pPr>
        <w:pStyle w:val="NormalWeb"/>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710170">
      <w:pPr>
        <w:shd w:val="clear" w:color="auto" w:fill="FFFFFF"/>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9CFFD4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w:t>
      </w:r>
      <w:proofErr w:type="spellStart"/>
      <w:r w:rsidRPr="0093002B">
        <w:rPr>
          <w:rFonts w:ascii="GHEA Grapalat" w:hAnsi="GHEA Grapalat"/>
          <w:sz w:val="20"/>
          <w:szCs w:val="20"/>
        </w:rPr>
        <w:t>Պատվիրատուի</w:t>
      </w:r>
      <w:proofErr w:type="spellEnd"/>
      <w:proofErr w:type="gram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B304C" w:rsidR="00096865" w:rsidRPr="0093002B" w:rsidRDefault="00710170"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2E7A9375" w:rsidR="00096865" w:rsidRPr="00710170" w:rsidRDefault="00096865" w:rsidP="00710170">
      <w:pPr>
        <w:jc w:val="both"/>
        <w:rPr>
          <w:rFonts w:ascii="GHEA Grapalat" w:hAnsi="GHEA Grapalat"/>
          <w:szCs w:val="22"/>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710170">
      <w:pPr>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710170">
      <w:pPr>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710170">
      <w:pPr>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710170">
      <w:pPr>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710170">
      <w:pPr>
        <w:pStyle w:val="norm"/>
        <w:spacing w:line="276" w:lineRule="auto"/>
        <w:ind w:firstLine="0"/>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4920F6C3" w:rsidR="00EF4630" w:rsidRDefault="00EF4630"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469113EE" w14:textId="64B1DCAB" w:rsidR="006A54DE" w:rsidRPr="008932C9" w:rsidRDefault="006A54DE" w:rsidP="006A54DE">
      <w:pPr>
        <w:rPr>
          <w:bCs/>
          <w:sz w:val="20"/>
          <w:szCs w:val="20"/>
          <w:lang w:val="af-ZA"/>
        </w:rPr>
      </w:pPr>
      <w:r w:rsidRPr="006A54DE">
        <w:rPr>
          <w:rFonts w:ascii="GHEA Grapalat" w:hAnsi="GHEA Grapalat" w:cs="Sylfaen"/>
          <w:sz w:val="20"/>
          <w:lang w:val="af-ZA"/>
        </w:rPr>
        <w:t xml:space="preserve">2.4 </w:t>
      </w:r>
      <w:r>
        <w:rPr>
          <w:rFonts w:ascii="GHEA Grapalat" w:hAnsi="GHEA Grapalat" w:cs="Sylfaen"/>
          <w:sz w:val="20"/>
          <w:lang w:val="ru-RU"/>
        </w:rPr>
        <w:t>Լիցենզիա</w:t>
      </w:r>
      <w:r w:rsidRPr="006A54DE">
        <w:rPr>
          <w:rFonts w:ascii="GHEA Grapalat" w:hAnsi="GHEA Grapalat" w:cs="Sylfaen"/>
          <w:sz w:val="20"/>
          <w:lang w:val="af-ZA"/>
        </w:rPr>
        <w:t xml:space="preserve"> </w:t>
      </w:r>
      <w:r>
        <w:rPr>
          <w:rFonts w:ascii="GHEA Grapalat" w:hAnsi="GHEA Grapalat" w:cs="Sylfaen"/>
          <w:sz w:val="20"/>
          <w:lang w:val="ru-RU"/>
        </w:rPr>
        <w:t>շինարարության</w:t>
      </w:r>
      <w:r w:rsidRPr="006A54DE">
        <w:rPr>
          <w:rFonts w:ascii="GHEA Grapalat" w:hAnsi="GHEA Grapalat" w:cs="Sylfaen"/>
          <w:sz w:val="20"/>
          <w:lang w:val="af-ZA"/>
        </w:rPr>
        <w:t xml:space="preserve"> </w:t>
      </w:r>
      <w:r>
        <w:rPr>
          <w:rFonts w:ascii="GHEA Grapalat" w:hAnsi="GHEA Grapalat" w:cs="Sylfaen"/>
          <w:sz w:val="20"/>
          <w:lang w:val="ru-RU"/>
        </w:rPr>
        <w:t>իրականցման</w:t>
      </w:r>
      <w:r w:rsidRPr="006A54DE">
        <w:rPr>
          <w:rFonts w:ascii="GHEA Grapalat" w:hAnsi="GHEA Grapalat" w:cs="Sylfaen"/>
          <w:sz w:val="20"/>
          <w:lang w:val="af-ZA"/>
        </w:rPr>
        <w:t xml:space="preserve"> </w:t>
      </w:r>
      <w:r w:rsidRPr="006A54DE">
        <w:rPr>
          <w:bCs/>
          <w:sz w:val="20"/>
          <w:szCs w:val="20"/>
          <w:lang w:val="af-ZA"/>
        </w:rPr>
        <w:t xml:space="preserve">09 </w:t>
      </w:r>
      <w:r w:rsidRPr="006A54DE">
        <w:rPr>
          <w:bCs/>
          <w:sz w:val="20"/>
          <w:szCs w:val="20"/>
          <w:lang w:val="ru-RU"/>
        </w:rPr>
        <w:t>ներդիրով</w:t>
      </w:r>
      <w:r w:rsidRPr="006A54DE">
        <w:rPr>
          <w:bCs/>
          <w:sz w:val="20"/>
          <w:szCs w:val="20"/>
          <w:lang w:val="af-ZA"/>
        </w:rPr>
        <w:t xml:space="preserve"> -</w:t>
      </w:r>
      <w:proofErr w:type="spellStart"/>
      <w:r w:rsidRPr="006A54DE">
        <w:rPr>
          <w:bCs/>
          <w:sz w:val="20"/>
          <w:szCs w:val="20"/>
        </w:rPr>
        <w:t>տրանսպորտային</w:t>
      </w:r>
      <w:proofErr w:type="spellEnd"/>
      <w:r w:rsidRPr="006A54DE">
        <w:rPr>
          <w:bCs/>
          <w:sz w:val="20"/>
          <w:szCs w:val="20"/>
          <w:lang w:val="af-ZA"/>
        </w:rPr>
        <w:t xml:space="preserve"> </w:t>
      </w:r>
      <w:proofErr w:type="spellStart"/>
      <w:r w:rsidRPr="006A54DE">
        <w:rPr>
          <w:bCs/>
          <w:sz w:val="20"/>
          <w:szCs w:val="20"/>
        </w:rPr>
        <w:t>ուղիներ</w:t>
      </w:r>
      <w:proofErr w:type="spellEnd"/>
      <w:r w:rsidRPr="006A54DE">
        <w:rPr>
          <w:bCs/>
          <w:sz w:val="20"/>
          <w:szCs w:val="20"/>
          <w:lang w:val="af-ZA"/>
        </w:rPr>
        <w:t>/</w:t>
      </w:r>
      <w:proofErr w:type="spellStart"/>
      <w:r w:rsidRPr="006A54DE">
        <w:rPr>
          <w:bCs/>
          <w:sz w:val="20"/>
          <w:szCs w:val="20"/>
        </w:rPr>
        <w:t>ավտոմոբիլային</w:t>
      </w:r>
      <w:proofErr w:type="spellEnd"/>
      <w:r w:rsidRPr="006A54DE">
        <w:rPr>
          <w:bCs/>
          <w:sz w:val="20"/>
          <w:szCs w:val="20"/>
          <w:lang w:val="af-ZA"/>
        </w:rPr>
        <w:t xml:space="preserve"> </w:t>
      </w:r>
      <w:proofErr w:type="spellStart"/>
      <w:r w:rsidRPr="006A54DE">
        <w:rPr>
          <w:bCs/>
          <w:sz w:val="20"/>
          <w:szCs w:val="20"/>
        </w:rPr>
        <w:t>ճանապարհներ</w:t>
      </w:r>
      <w:proofErr w:type="spellEnd"/>
      <w:r w:rsidRPr="006A54DE">
        <w:rPr>
          <w:bCs/>
          <w:sz w:val="20"/>
          <w:szCs w:val="20"/>
          <w:lang w:val="af-ZA"/>
        </w:rPr>
        <w:t xml:space="preserve"> </w:t>
      </w:r>
      <w:proofErr w:type="spellStart"/>
      <w:r w:rsidRPr="006A54DE">
        <w:rPr>
          <w:bCs/>
          <w:sz w:val="20"/>
          <w:szCs w:val="20"/>
        </w:rPr>
        <w:t>երկաթուղային</w:t>
      </w:r>
      <w:proofErr w:type="spellEnd"/>
      <w:r w:rsidRPr="006A54DE">
        <w:rPr>
          <w:bCs/>
          <w:sz w:val="20"/>
          <w:szCs w:val="20"/>
          <w:lang w:val="af-ZA"/>
        </w:rPr>
        <w:t xml:space="preserve"> </w:t>
      </w:r>
      <w:proofErr w:type="spellStart"/>
      <w:r w:rsidRPr="006A54DE">
        <w:rPr>
          <w:bCs/>
          <w:sz w:val="20"/>
          <w:szCs w:val="20"/>
        </w:rPr>
        <w:t>գծեր</w:t>
      </w:r>
      <w:proofErr w:type="spellEnd"/>
      <w:r w:rsidRPr="006A54DE">
        <w:rPr>
          <w:bCs/>
          <w:sz w:val="20"/>
          <w:szCs w:val="20"/>
          <w:lang w:val="af-ZA"/>
        </w:rPr>
        <w:t xml:space="preserve"> </w:t>
      </w:r>
      <w:r w:rsidRPr="006A54DE">
        <w:rPr>
          <w:bCs/>
          <w:sz w:val="20"/>
          <w:szCs w:val="20"/>
        </w:rPr>
        <w:t>և</w:t>
      </w:r>
      <w:r w:rsidRPr="006A54DE">
        <w:rPr>
          <w:bCs/>
          <w:sz w:val="20"/>
          <w:szCs w:val="20"/>
          <w:lang w:val="af-ZA"/>
        </w:rPr>
        <w:t xml:space="preserve"> </w:t>
      </w:r>
      <w:proofErr w:type="spellStart"/>
      <w:r w:rsidRPr="006A54DE">
        <w:rPr>
          <w:bCs/>
          <w:sz w:val="20"/>
          <w:szCs w:val="20"/>
        </w:rPr>
        <w:t>օդանավակայաններ</w:t>
      </w:r>
      <w:proofErr w:type="spellEnd"/>
      <w:r w:rsidRPr="006A54DE">
        <w:rPr>
          <w:bCs/>
          <w:sz w:val="20"/>
          <w:szCs w:val="20"/>
          <w:lang w:val="af-ZA"/>
        </w:rPr>
        <w:t xml:space="preserve">, </w:t>
      </w:r>
      <w:proofErr w:type="spellStart"/>
      <w:r w:rsidRPr="006A54DE">
        <w:rPr>
          <w:bCs/>
          <w:sz w:val="20"/>
          <w:szCs w:val="20"/>
        </w:rPr>
        <w:t>արհեստական</w:t>
      </w:r>
      <w:proofErr w:type="spellEnd"/>
      <w:r w:rsidRPr="006A54DE">
        <w:rPr>
          <w:bCs/>
          <w:sz w:val="20"/>
          <w:szCs w:val="20"/>
          <w:lang w:val="af-ZA"/>
        </w:rPr>
        <w:t xml:space="preserve"> </w:t>
      </w:r>
      <w:proofErr w:type="spellStart"/>
      <w:r w:rsidRPr="006A54DE">
        <w:rPr>
          <w:bCs/>
          <w:sz w:val="20"/>
          <w:szCs w:val="20"/>
        </w:rPr>
        <w:t>կառուցվածքներ</w:t>
      </w:r>
      <w:proofErr w:type="spellEnd"/>
      <w:r w:rsidRPr="006A54DE">
        <w:rPr>
          <w:bCs/>
          <w:sz w:val="20"/>
          <w:szCs w:val="20"/>
        </w:rPr>
        <w:t>՝</w:t>
      </w:r>
      <w:r w:rsidRPr="006A54DE">
        <w:rPr>
          <w:bCs/>
          <w:sz w:val="20"/>
          <w:szCs w:val="20"/>
          <w:lang w:val="af-ZA"/>
        </w:rPr>
        <w:t xml:space="preserve"> </w:t>
      </w:r>
      <w:proofErr w:type="spellStart"/>
      <w:r w:rsidRPr="006A54DE">
        <w:rPr>
          <w:bCs/>
          <w:sz w:val="20"/>
          <w:szCs w:val="20"/>
        </w:rPr>
        <w:t>կամուրջներ</w:t>
      </w:r>
      <w:proofErr w:type="spellEnd"/>
      <w:r w:rsidRPr="006A54DE">
        <w:rPr>
          <w:bCs/>
          <w:sz w:val="20"/>
          <w:szCs w:val="20"/>
          <w:lang w:val="af-ZA"/>
        </w:rPr>
        <w:t xml:space="preserve">, </w:t>
      </w:r>
      <w:proofErr w:type="spellStart"/>
      <w:r w:rsidRPr="006A54DE">
        <w:rPr>
          <w:bCs/>
          <w:sz w:val="20"/>
          <w:szCs w:val="20"/>
        </w:rPr>
        <w:t>թունելներ</w:t>
      </w:r>
      <w:proofErr w:type="spellEnd"/>
      <w:r w:rsidRPr="006A54DE">
        <w:rPr>
          <w:bCs/>
          <w:sz w:val="20"/>
          <w:szCs w:val="20"/>
          <w:lang w:val="af-ZA"/>
        </w:rPr>
        <w:t xml:space="preserve"> </w:t>
      </w:r>
      <w:proofErr w:type="spellStart"/>
      <w:r w:rsidRPr="006A54DE">
        <w:rPr>
          <w:bCs/>
          <w:sz w:val="20"/>
          <w:szCs w:val="20"/>
        </w:rPr>
        <w:t>ուղեանցներ</w:t>
      </w:r>
      <w:proofErr w:type="spellEnd"/>
      <w:r w:rsidRPr="006A54DE">
        <w:rPr>
          <w:bCs/>
          <w:sz w:val="20"/>
          <w:szCs w:val="20"/>
          <w:lang w:val="af-ZA"/>
        </w:rPr>
        <w:t xml:space="preserve">, </w:t>
      </w:r>
      <w:proofErr w:type="spellStart"/>
      <w:r w:rsidRPr="006A54DE">
        <w:rPr>
          <w:bCs/>
          <w:sz w:val="20"/>
          <w:szCs w:val="20"/>
        </w:rPr>
        <w:t>էսկադրաներ</w:t>
      </w:r>
      <w:proofErr w:type="spellEnd"/>
      <w:r w:rsidRPr="006A54DE">
        <w:rPr>
          <w:bCs/>
          <w:sz w:val="20"/>
          <w:szCs w:val="20"/>
          <w:lang w:val="af-ZA"/>
        </w:rPr>
        <w:t xml:space="preserve">, </w:t>
      </w:r>
      <w:proofErr w:type="spellStart"/>
      <w:r w:rsidRPr="006A54DE">
        <w:rPr>
          <w:bCs/>
          <w:sz w:val="20"/>
          <w:szCs w:val="20"/>
        </w:rPr>
        <w:t>հենապատեր</w:t>
      </w:r>
      <w:proofErr w:type="spellEnd"/>
      <w:r w:rsidRPr="006A54DE">
        <w:rPr>
          <w:bCs/>
          <w:sz w:val="20"/>
          <w:szCs w:val="20"/>
          <w:lang w:val="af-ZA"/>
        </w:rPr>
        <w:t xml:space="preserve"> </w:t>
      </w:r>
      <w:r w:rsidRPr="006A54DE">
        <w:rPr>
          <w:bCs/>
          <w:sz w:val="20"/>
          <w:szCs w:val="20"/>
        </w:rPr>
        <w:t>և</w:t>
      </w:r>
      <w:r w:rsidRPr="006A54DE">
        <w:rPr>
          <w:bCs/>
          <w:sz w:val="20"/>
          <w:szCs w:val="20"/>
          <w:lang w:val="af-ZA"/>
        </w:rPr>
        <w:t xml:space="preserve"> </w:t>
      </w:r>
      <w:proofErr w:type="spellStart"/>
      <w:r w:rsidRPr="006A54DE">
        <w:rPr>
          <w:bCs/>
          <w:sz w:val="20"/>
          <w:szCs w:val="20"/>
        </w:rPr>
        <w:t>այլն</w:t>
      </w:r>
      <w:proofErr w:type="spellEnd"/>
      <w:r w:rsidR="008932C9" w:rsidRPr="008932C9">
        <w:rPr>
          <w:bCs/>
          <w:sz w:val="20"/>
          <w:szCs w:val="20"/>
          <w:lang w:val="af-ZA"/>
        </w:rPr>
        <w:t xml:space="preserve"> 2-</w:t>
      </w:r>
      <w:r w:rsidR="008932C9">
        <w:rPr>
          <w:bCs/>
          <w:sz w:val="20"/>
          <w:szCs w:val="20"/>
          <w:lang w:val="ru-RU"/>
        </w:rPr>
        <w:t>րդ</w:t>
      </w:r>
      <w:r w:rsidR="008932C9" w:rsidRPr="008932C9">
        <w:rPr>
          <w:bCs/>
          <w:sz w:val="20"/>
          <w:szCs w:val="20"/>
          <w:lang w:val="af-ZA"/>
        </w:rPr>
        <w:t xml:space="preserve"> </w:t>
      </w:r>
      <w:r w:rsidR="008932C9">
        <w:rPr>
          <w:bCs/>
          <w:sz w:val="20"/>
          <w:szCs w:val="20"/>
          <w:lang w:val="ru-RU"/>
        </w:rPr>
        <w:t>կամ</w:t>
      </w:r>
      <w:r w:rsidR="008932C9" w:rsidRPr="008932C9">
        <w:rPr>
          <w:bCs/>
          <w:sz w:val="20"/>
          <w:szCs w:val="20"/>
          <w:lang w:val="af-ZA"/>
        </w:rPr>
        <w:t xml:space="preserve"> 3-</w:t>
      </w:r>
      <w:r w:rsidR="008932C9">
        <w:rPr>
          <w:bCs/>
          <w:sz w:val="20"/>
          <w:szCs w:val="20"/>
          <w:lang w:val="ru-RU"/>
        </w:rPr>
        <w:t>րդ</w:t>
      </w:r>
      <w:r w:rsidR="008932C9" w:rsidRPr="008932C9">
        <w:rPr>
          <w:bCs/>
          <w:sz w:val="20"/>
          <w:szCs w:val="20"/>
          <w:lang w:val="af-ZA"/>
        </w:rPr>
        <w:t xml:space="preserve"> </w:t>
      </w:r>
      <w:r w:rsidR="008932C9">
        <w:rPr>
          <w:bCs/>
          <w:sz w:val="20"/>
          <w:szCs w:val="20"/>
          <w:lang w:val="ru-RU"/>
        </w:rPr>
        <w:t>դասի</w:t>
      </w:r>
    </w:p>
    <w:p w14:paraId="01E25516" w14:textId="77777777" w:rsidR="002C4DBF" w:rsidRPr="0093002B" w:rsidRDefault="00505AD4" w:rsidP="00710170">
      <w:pPr>
        <w:tabs>
          <w:tab w:val="left" w:pos="1248"/>
        </w:tabs>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DDC3007" w:rsidR="00A67EAC" w:rsidRPr="00710170" w:rsidRDefault="002B01B8"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710170">
      <w:pPr>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29ABE2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10170">
        <w:rPr>
          <w:rFonts w:ascii="GHEA Grapalat" w:hAnsi="GHEA Grapalat"/>
          <w:b/>
          <w:lang w:val="hy-AM"/>
        </w:rPr>
        <w:t>ՀՀ ԱՄ ԹՀ-ԳՀԱՇՁԲ-</w:t>
      </w:r>
      <w:r w:rsidR="00E0182F" w:rsidRPr="00FB6390">
        <w:rPr>
          <w:rFonts w:ascii="GHEA Grapalat" w:hAnsi="GHEA Grapalat"/>
          <w:b/>
          <w:lang w:val="es-ES"/>
        </w:rPr>
        <w:t>26/39</w:t>
      </w:r>
      <w:r w:rsidRPr="0093002B">
        <w:rPr>
          <w:rFonts w:ascii="GHEA Grapalat" w:hAnsi="GHEA Grapalat"/>
          <w:sz w:val="24"/>
          <w:szCs w:val="24"/>
          <w:lang w:val="af-ZA"/>
        </w:rPr>
        <w:t>»</w:t>
      </w:r>
      <w:r w:rsidR="006A54DE" w:rsidRPr="006A54DE">
        <w:rPr>
          <w:rFonts w:ascii="GHEA Grapalat" w:hAnsi="GHEA Grapalat"/>
          <w:sz w:val="24"/>
          <w:szCs w:val="24"/>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1322C04" w:rsidR="00B2572B" w:rsidRPr="0093002B" w:rsidRDefault="00710170"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 մրցույթի</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32C9D1" w:rsidR="00B2572B" w:rsidRPr="0093002B" w:rsidRDefault="0071017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մրցույթի</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29B154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6A54DE" w:rsidRPr="006A54DE">
        <w:rPr>
          <w:rFonts w:ascii="GHEA Grapalat" w:hAnsi="GHEA Grapalat" w:cs="Sylfaen"/>
          <w:sz w:val="20"/>
          <w:szCs w:val="20"/>
          <w:lang w:val="es-ES"/>
        </w:rPr>
        <w:t xml:space="preserve">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es-ES"/>
        </w:rPr>
        <w:t>26/</w:t>
      </w:r>
      <w:proofErr w:type="gramStart"/>
      <w:r w:rsidR="00E0182F" w:rsidRPr="00E0182F">
        <w:rPr>
          <w:rFonts w:ascii="GHEA Grapalat" w:hAnsi="GHEA Grapalat"/>
          <w:b/>
          <w:lang w:val="es-ES"/>
        </w:rPr>
        <w:t>39</w:t>
      </w:r>
      <w:r w:rsidR="00E0182F" w:rsidRPr="0093002B">
        <w:rPr>
          <w:rFonts w:ascii="GHEA Grapalat" w:hAnsi="GHEA Grapalat"/>
          <w:lang w:val="af-ZA"/>
        </w:rPr>
        <w:t>»</w:t>
      </w:r>
      <w:r w:rsidR="00E0182F" w:rsidRPr="006A54DE">
        <w:rPr>
          <w:rFonts w:ascii="GHEA Grapalat" w:hAnsi="GHEA Grapalat"/>
          <w:lang w:val="es-ES"/>
        </w:rPr>
        <w:t>*</w:t>
      </w:r>
      <w:proofErr w:type="gramEnd"/>
      <w:r w:rsidR="00E0182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43F48012" w:rsidR="00B2572B" w:rsidRPr="0093002B" w:rsidRDefault="0071017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մրցունթի</w:t>
      </w:r>
      <w:r>
        <w:rPr>
          <w:rFonts w:ascii="GHEA Grapalat" w:hAnsi="GHEA Grapalat" w:cs="Arial"/>
          <w:sz w:val="16"/>
          <w:szCs w:val="16"/>
          <w:lang w:val="hy-AM"/>
        </w:rPr>
        <w:t xml:space="preserve"> </w:t>
      </w:r>
      <w:r w:rsidR="006A54DE" w:rsidRPr="006A54DE">
        <w:rPr>
          <w:rFonts w:ascii="GHEA Grapalat" w:hAnsi="GHEA Grapalat" w:cs="Arial"/>
          <w:sz w:val="16"/>
          <w:szCs w:val="16"/>
          <w:lang w:val="es-ES"/>
        </w:rPr>
        <w:t>_______________________________</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6243D2D1" w14:textId="7BA46A1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94FFBA" w:rsidR="000E5F1F" w:rsidRPr="0093002B" w:rsidRDefault="00A174F2" w:rsidP="00403A28">
      <w:pPr>
        <w:jc w:val="both"/>
        <w:rPr>
          <w:rFonts w:ascii="GHEA Grapalat" w:hAnsi="GHEA Grapalat" w:cs="Sylfaen"/>
          <w:sz w:val="20"/>
          <w:lang w:val="hy-AM"/>
        </w:rPr>
      </w:pP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es-ES"/>
        </w:rPr>
        <w:t>26/</w:t>
      </w:r>
      <w:proofErr w:type="gramStart"/>
      <w:r w:rsidR="00E0182F" w:rsidRPr="00E0182F">
        <w:rPr>
          <w:rFonts w:ascii="GHEA Grapalat" w:hAnsi="GHEA Grapalat"/>
          <w:b/>
          <w:lang w:val="es-ES"/>
        </w:rPr>
        <w:t>39</w:t>
      </w:r>
      <w:r w:rsidR="00E0182F" w:rsidRPr="0093002B">
        <w:rPr>
          <w:rFonts w:ascii="GHEA Grapalat" w:hAnsi="GHEA Grapalat"/>
          <w:lang w:val="af-ZA"/>
        </w:rPr>
        <w:t>»</w:t>
      </w:r>
      <w:r w:rsidR="00E0182F" w:rsidRPr="006A54DE">
        <w:rPr>
          <w:rFonts w:ascii="GHEA Grapalat" w:hAnsi="GHEA Grapalat"/>
          <w:lang w:val="es-ES"/>
        </w:rPr>
        <w:t>*</w:t>
      </w:r>
      <w:proofErr w:type="gramEnd"/>
      <w:r w:rsidR="00E0182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710170">
        <w:rPr>
          <w:rFonts w:ascii="GHEA Grapalat" w:hAnsi="GHEA Grapalat" w:cs="Arial"/>
          <w:sz w:val="20"/>
          <w:szCs w:val="20"/>
          <w:lang w:val="hy-AM"/>
        </w:rPr>
        <w:t>գնանշման հարվցման մրցույթի</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մասնակցության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իրավունքի</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պահանջներին</w:t>
      </w:r>
      <w:proofErr w:type="spellEnd"/>
      <w:r w:rsidR="006C3873"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CEA6D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af-ZA"/>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1A7F71">
        <w:rPr>
          <w:rFonts w:ascii="GHEA Grapalat" w:hAnsi="GHEA Grapalat" w:cs="Arial"/>
          <w:sz w:val="20"/>
          <w:szCs w:val="20"/>
          <w:lang w:val="hy-AM"/>
        </w:rPr>
        <w:t xml:space="preserve">գնանշման հարցման մրցույթին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3"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851AA31" w14:textId="77777777" w:rsidR="001C1343" w:rsidRPr="0093002B" w:rsidRDefault="001C1343" w:rsidP="001C1343">
      <w:pPr>
        <w:pStyle w:val="BodyTextIndent3"/>
        <w:spacing w:line="240" w:lineRule="auto"/>
        <w:jc w:val="right"/>
        <w:rPr>
          <w:rFonts w:ascii="GHEA Grapalat" w:hAnsi="GHEA Grapalat" w:cs="Sylfaen"/>
          <w:b/>
          <w:lang w:val="hy-AM"/>
        </w:rPr>
      </w:pPr>
    </w:p>
    <w:p w14:paraId="4F077DD4" w14:textId="77777777" w:rsidR="001C1343" w:rsidRDefault="001C1343" w:rsidP="001C1343">
      <w:pPr>
        <w:pStyle w:val="Heading3"/>
        <w:spacing w:line="240" w:lineRule="auto"/>
        <w:ind w:firstLine="567"/>
        <w:jc w:val="right"/>
        <w:rPr>
          <w:rFonts w:ascii="GHEA Grapalat" w:hAnsi="GHEA Grapalat" w:cs="Sylfaen"/>
          <w:b/>
          <w:i w:val="0"/>
          <w:lang w:val="hy-AM"/>
        </w:rPr>
      </w:pPr>
    </w:p>
    <w:p w14:paraId="7276DD6A" w14:textId="77777777" w:rsidR="001C1343" w:rsidRDefault="001C1343" w:rsidP="001C1343">
      <w:pPr>
        <w:pStyle w:val="Heading3"/>
        <w:spacing w:line="240" w:lineRule="auto"/>
        <w:ind w:firstLine="567"/>
        <w:jc w:val="right"/>
        <w:rPr>
          <w:rFonts w:ascii="GHEA Grapalat" w:hAnsi="GHEA Grapalat" w:cs="Sylfaen"/>
          <w:b/>
          <w:i w:val="0"/>
          <w:lang w:val="hy-AM"/>
        </w:rPr>
      </w:pPr>
    </w:p>
    <w:p w14:paraId="41D13550" w14:textId="77777777" w:rsidR="001C1343" w:rsidRDefault="001C1343" w:rsidP="001C1343">
      <w:pPr>
        <w:pStyle w:val="Heading3"/>
        <w:spacing w:line="240" w:lineRule="auto"/>
        <w:ind w:firstLine="567"/>
        <w:jc w:val="right"/>
        <w:rPr>
          <w:rFonts w:ascii="GHEA Grapalat" w:hAnsi="GHEA Grapalat" w:cs="Sylfaen"/>
          <w:b/>
          <w:i w:val="0"/>
          <w:lang w:val="hy-AM"/>
        </w:rPr>
      </w:pPr>
    </w:p>
    <w:p w14:paraId="14EBF224" w14:textId="661B807C" w:rsidR="001C1343" w:rsidRDefault="001C1343" w:rsidP="001C1343">
      <w:pPr>
        <w:pStyle w:val="Heading3"/>
        <w:spacing w:line="240" w:lineRule="auto"/>
        <w:ind w:firstLine="567"/>
        <w:jc w:val="right"/>
        <w:rPr>
          <w:rFonts w:ascii="GHEA Grapalat" w:hAnsi="GHEA Grapalat" w:cs="Sylfaen"/>
          <w:b/>
          <w:i w:val="0"/>
          <w:lang w:val="hy-AM"/>
        </w:rPr>
      </w:pPr>
    </w:p>
    <w:p w14:paraId="481D103B" w14:textId="1E047297" w:rsidR="001C1343" w:rsidRDefault="001C1343" w:rsidP="001C1343">
      <w:pPr>
        <w:rPr>
          <w:lang w:val="hy-AM"/>
        </w:rPr>
      </w:pPr>
    </w:p>
    <w:p w14:paraId="2BACC573" w14:textId="77777777" w:rsidR="001C1343" w:rsidRPr="001C1343" w:rsidRDefault="001C1343" w:rsidP="001C1343">
      <w:pPr>
        <w:rPr>
          <w:lang w:val="hy-AM"/>
        </w:rPr>
      </w:pPr>
    </w:p>
    <w:p w14:paraId="50CA89BE" w14:textId="77777777" w:rsidR="001C1343" w:rsidRDefault="001C1343" w:rsidP="001C1343">
      <w:pPr>
        <w:pStyle w:val="Heading3"/>
        <w:spacing w:line="240" w:lineRule="auto"/>
        <w:ind w:firstLine="567"/>
        <w:jc w:val="right"/>
        <w:rPr>
          <w:rFonts w:ascii="GHEA Grapalat" w:hAnsi="GHEA Grapalat" w:cs="Sylfaen"/>
          <w:b/>
          <w:i w:val="0"/>
          <w:lang w:val="hy-AM"/>
        </w:rPr>
      </w:pPr>
    </w:p>
    <w:p w14:paraId="4B6FC976" w14:textId="77777777" w:rsidR="001C1343" w:rsidRDefault="001C1343" w:rsidP="001C1343">
      <w:pPr>
        <w:pStyle w:val="Heading3"/>
        <w:spacing w:line="240" w:lineRule="auto"/>
        <w:ind w:firstLine="567"/>
        <w:jc w:val="right"/>
        <w:rPr>
          <w:rFonts w:ascii="GHEA Grapalat" w:hAnsi="GHEA Grapalat" w:cs="Sylfaen"/>
          <w:b/>
          <w:i w:val="0"/>
          <w:lang w:val="hy-AM"/>
        </w:rPr>
      </w:pPr>
    </w:p>
    <w:p w14:paraId="378D7F6F" w14:textId="77777777" w:rsidR="001C1343" w:rsidRDefault="001C1343" w:rsidP="001C1343">
      <w:pPr>
        <w:pStyle w:val="Heading3"/>
        <w:spacing w:line="240" w:lineRule="auto"/>
        <w:ind w:firstLine="567"/>
        <w:jc w:val="right"/>
        <w:rPr>
          <w:rFonts w:ascii="GHEA Grapalat" w:hAnsi="GHEA Grapalat" w:cs="Sylfaen"/>
          <w:b/>
          <w:i w:val="0"/>
          <w:lang w:val="hy-AM"/>
        </w:rPr>
      </w:pPr>
    </w:p>
    <w:p w14:paraId="2A3B095F" w14:textId="77777777" w:rsidR="001C1343" w:rsidRDefault="001C1343" w:rsidP="001C1343">
      <w:pPr>
        <w:pStyle w:val="Heading3"/>
        <w:spacing w:line="240" w:lineRule="auto"/>
        <w:ind w:firstLine="567"/>
        <w:jc w:val="right"/>
        <w:rPr>
          <w:rFonts w:ascii="GHEA Grapalat" w:hAnsi="GHEA Grapalat" w:cs="Sylfaen"/>
          <w:b/>
          <w:i w:val="0"/>
          <w:lang w:val="hy-AM"/>
        </w:rPr>
      </w:pPr>
    </w:p>
    <w:p w14:paraId="6D3A489E" w14:textId="77777777" w:rsidR="001C1343" w:rsidRDefault="001C1343" w:rsidP="001C1343">
      <w:pPr>
        <w:pStyle w:val="Heading3"/>
        <w:spacing w:line="240" w:lineRule="auto"/>
        <w:ind w:firstLine="567"/>
        <w:jc w:val="right"/>
        <w:rPr>
          <w:rFonts w:ascii="GHEA Grapalat" w:hAnsi="GHEA Grapalat" w:cs="Sylfaen"/>
          <w:b/>
          <w:i w:val="0"/>
          <w:lang w:val="hy-AM"/>
        </w:rPr>
      </w:pPr>
    </w:p>
    <w:p w14:paraId="673B12DD" w14:textId="77777777" w:rsidR="001C1343" w:rsidRDefault="001C1343" w:rsidP="001C1343">
      <w:pPr>
        <w:pStyle w:val="Heading3"/>
        <w:spacing w:line="240" w:lineRule="auto"/>
        <w:ind w:firstLine="567"/>
        <w:jc w:val="right"/>
        <w:rPr>
          <w:rFonts w:ascii="GHEA Grapalat" w:hAnsi="GHEA Grapalat" w:cs="Sylfaen"/>
          <w:b/>
          <w:i w:val="0"/>
          <w:lang w:val="hy-AM"/>
        </w:rPr>
      </w:pPr>
    </w:p>
    <w:p w14:paraId="6AE8961D" w14:textId="77777777" w:rsidR="001C1343" w:rsidRDefault="001C1343" w:rsidP="001C1343">
      <w:pPr>
        <w:pStyle w:val="Heading3"/>
        <w:spacing w:line="240" w:lineRule="auto"/>
        <w:ind w:firstLine="567"/>
        <w:jc w:val="right"/>
        <w:rPr>
          <w:rFonts w:ascii="GHEA Grapalat" w:hAnsi="GHEA Grapalat" w:cs="Sylfaen"/>
          <w:b/>
          <w:i w:val="0"/>
          <w:lang w:val="hy-AM"/>
        </w:rPr>
      </w:pPr>
    </w:p>
    <w:p w14:paraId="1401AC7F" w14:textId="77777777" w:rsidR="001C1343" w:rsidRDefault="001C1343" w:rsidP="001C1343">
      <w:pPr>
        <w:pStyle w:val="Heading3"/>
        <w:spacing w:line="240" w:lineRule="auto"/>
        <w:ind w:firstLine="567"/>
        <w:jc w:val="right"/>
        <w:rPr>
          <w:rFonts w:ascii="GHEA Grapalat" w:hAnsi="GHEA Grapalat" w:cs="Sylfaen"/>
          <w:b/>
          <w:i w:val="0"/>
          <w:lang w:val="hy-AM"/>
        </w:rPr>
      </w:pPr>
    </w:p>
    <w:p w14:paraId="73E3EF3C" w14:textId="77777777" w:rsidR="001C1343" w:rsidRDefault="001C1343" w:rsidP="001C1343">
      <w:pPr>
        <w:pStyle w:val="Heading3"/>
        <w:spacing w:line="240" w:lineRule="auto"/>
        <w:ind w:firstLine="567"/>
        <w:jc w:val="right"/>
        <w:rPr>
          <w:rFonts w:ascii="GHEA Grapalat" w:hAnsi="GHEA Grapalat" w:cs="Sylfaen"/>
          <w:b/>
          <w:i w:val="0"/>
          <w:lang w:val="hy-AM"/>
        </w:rPr>
      </w:pPr>
    </w:p>
    <w:p w14:paraId="4A6752EC" w14:textId="77777777" w:rsidR="001C1343" w:rsidRDefault="001C1343" w:rsidP="001C1343">
      <w:pPr>
        <w:pStyle w:val="Heading3"/>
        <w:spacing w:line="240" w:lineRule="auto"/>
        <w:ind w:firstLine="567"/>
        <w:jc w:val="right"/>
        <w:rPr>
          <w:rFonts w:ascii="GHEA Grapalat" w:hAnsi="GHEA Grapalat" w:cs="Sylfaen"/>
          <w:b/>
          <w:i w:val="0"/>
          <w:lang w:val="hy-AM"/>
        </w:rPr>
      </w:pPr>
    </w:p>
    <w:p w14:paraId="040FDADD" w14:textId="77777777" w:rsidR="001C1343" w:rsidRDefault="001C1343" w:rsidP="001C1343">
      <w:pPr>
        <w:pStyle w:val="Heading3"/>
        <w:spacing w:line="240" w:lineRule="auto"/>
        <w:ind w:firstLine="567"/>
        <w:jc w:val="right"/>
        <w:rPr>
          <w:rFonts w:ascii="GHEA Grapalat" w:hAnsi="GHEA Grapalat" w:cs="Sylfaen"/>
          <w:b/>
          <w:i w:val="0"/>
          <w:lang w:val="hy-AM"/>
        </w:rPr>
      </w:pPr>
    </w:p>
    <w:p w14:paraId="520563D7" w14:textId="77777777" w:rsidR="001C1343" w:rsidRDefault="001C1343" w:rsidP="001C1343">
      <w:pPr>
        <w:pStyle w:val="Heading3"/>
        <w:spacing w:line="240" w:lineRule="auto"/>
        <w:ind w:firstLine="567"/>
        <w:jc w:val="right"/>
        <w:rPr>
          <w:rFonts w:ascii="GHEA Grapalat" w:hAnsi="GHEA Grapalat" w:cs="Sylfaen"/>
          <w:b/>
          <w:i w:val="0"/>
          <w:lang w:val="hy-AM"/>
        </w:rPr>
      </w:pPr>
    </w:p>
    <w:p w14:paraId="67F502C2" w14:textId="77777777" w:rsidR="001C1343" w:rsidRDefault="001C1343" w:rsidP="001C1343">
      <w:pPr>
        <w:pStyle w:val="Heading3"/>
        <w:spacing w:line="240" w:lineRule="auto"/>
        <w:ind w:firstLine="567"/>
        <w:jc w:val="right"/>
        <w:rPr>
          <w:rFonts w:ascii="GHEA Grapalat" w:hAnsi="GHEA Grapalat" w:cs="Sylfaen"/>
          <w:b/>
          <w:i w:val="0"/>
          <w:lang w:val="hy-AM"/>
        </w:rPr>
      </w:pPr>
    </w:p>
    <w:p w14:paraId="33D7F038" w14:textId="6D86EA71" w:rsidR="001C1343" w:rsidRDefault="001C1343" w:rsidP="001C1343">
      <w:pPr>
        <w:pStyle w:val="Heading3"/>
        <w:spacing w:line="240" w:lineRule="auto"/>
        <w:ind w:firstLine="567"/>
        <w:jc w:val="right"/>
        <w:rPr>
          <w:rFonts w:ascii="GHEA Grapalat" w:hAnsi="GHEA Grapalat" w:cs="Sylfaen"/>
          <w:b/>
          <w:i w:val="0"/>
          <w:lang w:val="hy-AM"/>
        </w:rPr>
      </w:pPr>
    </w:p>
    <w:p w14:paraId="6BDCD514" w14:textId="77777777" w:rsidR="0053619C" w:rsidRPr="0053619C" w:rsidRDefault="0053619C" w:rsidP="0053619C">
      <w:pPr>
        <w:rPr>
          <w:lang w:val="hy-AM"/>
        </w:rPr>
      </w:pPr>
    </w:p>
    <w:p w14:paraId="45BB80C9" w14:textId="77777777" w:rsidR="001C1343" w:rsidRDefault="001C1343" w:rsidP="001C1343">
      <w:pPr>
        <w:pStyle w:val="Heading3"/>
        <w:spacing w:line="240" w:lineRule="auto"/>
        <w:ind w:firstLine="567"/>
        <w:jc w:val="right"/>
        <w:rPr>
          <w:rFonts w:ascii="GHEA Grapalat" w:hAnsi="GHEA Grapalat" w:cs="Sylfaen"/>
          <w:b/>
          <w:i w:val="0"/>
          <w:lang w:val="hy-AM"/>
        </w:rPr>
      </w:pPr>
    </w:p>
    <w:p w14:paraId="09AA5214" w14:textId="77777777" w:rsidR="001C1343" w:rsidRDefault="001C1343" w:rsidP="001C1343">
      <w:pPr>
        <w:pStyle w:val="Heading3"/>
        <w:spacing w:line="240" w:lineRule="auto"/>
        <w:ind w:firstLine="567"/>
        <w:jc w:val="right"/>
        <w:rPr>
          <w:rFonts w:ascii="GHEA Grapalat" w:hAnsi="GHEA Grapalat" w:cs="Sylfaen"/>
          <w:b/>
          <w:i w:val="0"/>
          <w:lang w:val="hy-AM"/>
        </w:rPr>
      </w:pPr>
    </w:p>
    <w:p w14:paraId="7FFAF702" w14:textId="454881DA" w:rsidR="001C1343" w:rsidRPr="00AD3BB8" w:rsidRDefault="001C1343" w:rsidP="001C1343">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3AA01E86" w14:textId="0992DCBA" w:rsidR="001C1343" w:rsidRPr="0093002B" w:rsidRDefault="00E0182F" w:rsidP="001C1343">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1C1343" w:rsidRPr="0093002B">
        <w:rPr>
          <w:rFonts w:ascii="GHEA Grapalat" w:hAnsi="GHEA Grapalat" w:cs="Sylfaen"/>
          <w:b/>
          <w:lang w:val="hy-AM"/>
        </w:rPr>
        <w:t>ծածկագրով</w:t>
      </w:r>
    </w:p>
    <w:p w14:paraId="2BBFD126" w14:textId="77777777" w:rsidR="001C1343" w:rsidRPr="0093002B" w:rsidRDefault="001C1343" w:rsidP="001C1343">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90516CC" w14:textId="77777777" w:rsidR="001C1343" w:rsidRPr="00AD3BB8" w:rsidRDefault="001C1343" w:rsidP="001C1343">
      <w:pPr>
        <w:ind w:left="-66"/>
        <w:jc w:val="center"/>
        <w:rPr>
          <w:rFonts w:ascii="GHEA Grapalat" w:hAnsi="GHEA Grapalat"/>
          <w:b/>
          <w:lang w:val="hy-AM"/>
        </w:rPr>
      </w:pPr>
    </w:p>
    <w:p w14:paraId="5348793C" w14:textId="77777777" w:rsidR="001C1343" w:rsidRPr="00AD3BB8" w:rsidRDefault="001C1343" w:rsidP="001C1343">
      <w:pPr>
        <w:pStyle w:val="Heading3"/>
        <w:spacing w:line="240" w:lineRule="auto"/>
        <w:ind w:firstLine="567"/>
        <w:jc w:val="left"/>
        <w:rPr>
          <w:rFonts w:ascii="GHEA Grapalat" w:hAnsi="GHEA Grapalat"/>
          <w:b/>
          <w:i w:val="0"/>
          <w:lang w:val="hy-AM"/>
        </w:rPr>
      </w:pPr>
    </w:p>
    <w:p w14:paraId="1E5FC6A5" w14:textId="77777777" w:rsidR="001C1343" w:rsidRPr="00AD3BB8" w:rsidRDefault="001C1343" w:rsidP="001C1343">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B54653B" w14:textId="77777777" w:rsidR="001C1343" w:rsidRPr="00AD3BB8" w:rsidRDefault="001C1343" w:rsidP="001C134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FBC789A" w14:textId="77777777" w:rsidR="001C1343" w:rsidRPr="00AD3BB8" w:rsidRDefault="001C1343" w:rsidP="001C1343">
      <w:pPr>
        <w:ind w:firstLine="567"/>
        <w:jc w:val="both"/>
        <w:rPr>
          <w:rFonts w:ascii="GHEA Grapalat" w:hAnsi="GHEA Grapalat" w:cs="Arial"/>
          <w:sz w:val="20"/>
          <w:szCs w:val="20"/>
          <w:u w:val="single"/>
          <w:lang w:val="es-ES"/>
        </w:rPr>
      </w:pPr>
    </w:p>
    <w:p w14:paraId="0C6B8291" w14:textId="77777777" w:rsidR="001C1343" w:rsidRPr="00AD3BB8" w:rsidRDefault="001C1343" w:rsidP="001C1343">
      <w:pPr>
        <w:ind w:firstLine="567"/>
        <w:jc w:val="both"/>
        <w:rPr>
          <w:rFonts w:ascii="GHEA Grapalat" w:hAnsi="GHEA Grapalat" w:cs="Arial"/>
          <w:sz w:val="20"/>
          <w:szCs w:val="20"/>
          <w:u w:val="single"/>
          <w:lang w:val="es-ES"/>
        </w:rPr>
      </w:pPr>
    </w:p>
    <w:p w14:paraId="30293365" w14:textId="34CDE87E" w:rsidR="001C1343" w:rsidRPr="00AD3BB8" w:rsidRDefault="001C1343" w:rsidP="001C1343">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es-ES"/>
        </w:rPr>
        <w:t>26/</w:t>
      </w:r>
      <w:proofErr w:type="gramStart"/>
      <w:r w:rsidR="00E0182F" w:rsidRPr="00E0182F">
        <w:rPr>
          <w:rFonts w:ascii="GHEA Grapalat" w:hAnsi="GHEA Grapalat"/>
          <w:b/>
          <w:lang w:val="es-ES"/>
        </w:rPr>
        <w:t>39</w:t>
      </w:r>
      <w:r w:rsidR="00E0182F" w:rsidRPr="0093002B">
        <w:rPr>
          <w:rFonts w:ascii="GHEA Grapalat" w:hAnsi="GHEA Grapalat"/>
          <w:lang w:val="af-ZA"/>
        </w:rPr>
        <w:t>»</w:t>
      </w:r>
      <w:r w:rsidR="00E0182F" w:rsidRPr="006A54DE">
        <w:rPr>
          <w:rFonts w:ascii="GHEA Grapalat" w:hAnsi="GHEA Grapalat"/>
          <w:lang w:val="es-ES"/>
        </w:rPr>
        <w:t>*</w:t>
      </w:r>
      <w:proofErr w:type="gramEnd"/>
      <w:r w:rsidR="00E0182F" w:rsidRPr="0093002B">
        <w:rPr>
          <w:rFonts w:ascii="GHEA Grapalat" w:hAnsi="GHEA Grapalat"/>
          <w:b/>
          <w:lang w:val="es-ES"/>
        </w:rPr>
        <w:t xml:space="preserve"> </w:t>
      </w: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A567CF" w14:textId="77777777" w:rsidR="001C1343" w:rsidRPr="00DD1884" w:rsidRDefault="001C1343" w:rsidP="001C1343">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F8C39ED" w14:textId="77777777" w:rsidR="001C1343" w:rsidRPr="0093002B" w:rsidRDefault="001C1343" w:rsidP="001C1343">
      <w:pPr>
        <w:rPr>
          <w:lang w:val="es-ES"/>
        </w:rPr>
      </w:pPr>
    </w:p>
    <w:p w14:paraId="21972F1D" w14:textId="77777777" w:rsidR="001C1343" w:rsidRPr="00AD3BB8" w:rsidRDefault="001C1343" w:rsidP="001C1343">
      <w:pPr>
        <w:pStyle w:val="Heading3"/>
        <w:spacing w:line="240" w:lineRule="auto"/>
        <w:ind w:firstLine="567"/>
        <w:jc w:val="left"/>
        <w:rPr>
          <w:rFonts w:ascii="GHEA Grapalat" w:hAnsi="GHEA Grapalat"/>
          <w:b/>
          <w:lang w:val="es-ES"/>
        </w:rPr>
      </w:pPr>
    </w:p>
    <w:p w14:paraId="3FF7223C" w14:textId="77777777" w:rsidR="001C1343" w:rsidRPr="00AD3BB8" w:rsidRDefault="001C1343" w:rsidP="001C1343">
      <w:pPr>
        <w:pStyle w:val="Heading3"/>
        <w:spacing w:line="240" w:lineRule="auto"/>
        <w:ind w:firstLine="567"/>
        <w:jc w:val="left"/>
        <w:rPr>
          <w:rFonts w:ascii="GHEA Grapalat" w:hAnsi="GHEA Grapalat"/>
          <w:b/>
          <w:lang w:val="es-ES"/>
        </w:rPr>
      </w:pPr>
    </w:p>
    <w:p w14:paraId="06E92234" w14:textId="77777777" w:rsidR="001C1343" w:rsidRPr="00AD3BB8" w:rsidRDefault="001C1343" w:rsidP="001C1343">
      <w:pPr>
        <w:pStyle w:val="Heading3"/>
        <w:spacing w:line="240" w:lineRule="auto"/>
        <w:ind w:firstLine="567"/>
        <w:jc w:val="left"/>
        <w:rPr>
          <w:rFonts w:ascii="GHEA Grapalat" w:hAnsi="GHEA Grapalat"/>
          <w:b/>
          <w:lang w:val="es-ES"/>
        </w:rPr>
      </w:pPr>
    </w:p>
    <w:p w14:paraId="38D1E687" w14:textId="77777777" w:rsidR="001C1343" w:rsidRPr="00AD3BB8" w:rsidRDefault="001C1343" w:rsidP="001C1343">
      <w:pPr>
        <w:pStyle w:val="Heading3"/>
        <w:spacing w:line="240" w:lineRule="auto"/>
        <w:ind w:firstLine="567"/>
        <w:jc w:val="left"/>
        <w:rPr>
          <w:rFonts w:ascii="GHEA Grapalat" w:hAnsi="GHEA Grapalat"/>
          <w:b/>
          <w:lang w:val="es-ES"/>
        </w:rPr>
      </w:pPr>
    </w:p>
    <w:p w14:paraId="6785A760" w14:textId="77777777" w:rsidR="001C1343" w:rsidRPr="0093002B" w:rsidRDefault="001C1343" w:rsidP="001C1343">
      <w:pPr>
        <w:rPr>
          <w:rFonts w:ascii="GHEA Grapalat" w:hAnsi="GHEA Grapalat"/>
          <w:sz w:val="20"/>
          <w:lang w:val="es-ES"/>
        </w:rPr>
      </w:pPr>
    </w:p>
    <w:p w14:paraId="0D730204" w14:textId="77777777" w:rsidR="001C1343" w:rsidRPr="00AD3BB8" w:rsidRDefault="001C1343" w:rsidP="001C1343">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211BC3" w14:textId="77777777" w:rsidR="001C1343" w:rsidRPr="00AD3BB8" w:rsidRDefault="001C1343" w:rsidP="001C134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132C62E" w14:textId="77777777" w:rsidR="001C1343" w:rsidRPr="00EF461E" w:rsidRDefault="001C1343" w:rsidP="001C1343">
      <w:pPr>
        <w:jc w:val="right"/>
        <w:rPr>
          <w:rFonts w:ascii="GHEA Grapalat" w:hAnsi="GHEA Grapalat" w:cs="Sylfaen"/>
          <w:sz w:val="20"/>
          <w:lang w:val="hy-AM"/>
        </w:rPr>
      </w:pPr>
    </w:p>
    <w:p w14:paraId="73E9B158" w14:textId="77777777" w:rsidR="001C1343" w:rsidRPr="00EF461E" w:rsidRDefault="001C1343" w:rsidP="001C1343">
      <w:pPr>
        <w:jc w:val="right"/>
        <w:rPr>
          <w:rFonts w:ascii="GHEA Grapalat" w:hAnsi="GHEA Grapalat" w:cs="Sylfaen"/>
          <w:sz w:val="20"/>
          <w:lang w:val="hy-AM"/>
        </w:rPr>
      </w:pPr>
    </w:p>
    <w:p w14:paraId="6745669E" w14:textId="77777777" w:rsidR="001C1343" w:rsidRPr="0093002B" w:rsidRDefault="001C1343" w:rsidP="001C134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C7E99BB" w14:textId="77777777" w:rsidR="001C1343" w:rsidRPr="0093002B" w:rsidRDefault="001C1343" w:rsidP="001C1343">
      <w:pPr>
        <w:jc w:val="right"/>
        <w:rPr>
          <w:rFonts w:ascii="GHEA Grapalat" w:hAnsi="GHEA Grapalat"/>
          <w:sz w:val="20"/>
          <w:lang w:val="hy-AM"/>
        </w:rPr>
      </w:pPr>
    </w:p>
    <w:p w14:paraId="4FDC8F12" w14:textId="77777777" w:rsidR="001C1343" w:rsidRPr="0093002B" w:rsidRDefault="001C1343" w:rsidP="001C1343">
      <w:pPr>
        <w:jc w:val="right"/>
        <w:rPr>
          <w:rFonts w:ascii="GHEA Grapalat" w:hAnsi="GHEA Grapalat"/>
          <w:sz w:val="20"/>
          <w:lang w:val="hy-AM"/>
        </w:rPr>
      </w:pPr>
    </w:p>
    <w:p w14:paraId="5B69945B" w14:textId="77777777" w:rsidR="001C1343" w:rsidRPr="0093002B" w:rsidRDefault="001C1343" w:rsidP="001C1343">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C6D59B2" w14:textId="77777777" w:rsidR="001C1343" w:rsidRDefault="001C1343" w:rsidP="001C1343">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0A16FE6C" w14:textId="77777777" w:rsidR="001C1343" w:rsidRDefault="001C1343" w:rsidP="001C1343">
      <w:pPr>
        <w:pStyle w:val="BodyTextIndent3"/>
        <w:spacing w:line="240" w:lineRule="auto"/>
        <w:ind w:firstLine="0"/>
        <w:jc w:val="right"/>
        <w:rPr>
          <w:rFonts w:ascii="GHEA Grapalat" w:hAnsi="GHEA Grapalat"/>
          <w:b/>
          <w:lang w:val="hy-AM"/>
        </w:rPr>
      </w:pPr>
    </w:p>
    <w:p w14:paraId="2F2B3958" w14:textId="77777777" w:rsidR="001C1343" w:rsidRDefault="001C1343" w:rsidP="001C1343">
      <w:pPr>
        <w:pStyle w:val="BodyTextIndent3"/>
        <w:spacing w:line="240" w:lineRule="auto"/>
        <w:ind w:firstLine="0"/>
        <w:jc w:val="right"/>
        <w:rPr>
          <w:rFonts w:ascii="GHEA Grapalat" w:hAnsi="GHEA Grapalat"/>
          <w:b/>
          <w:lang w:val="hy-AM"/>
        </w:rPr>
      </w:pPr>
    </w:p>
    <w:p w14:paraId="6BE8B192" w14:textId="49F96732" w:rsidR="00614AC6" w:rsidRPr="00BB4EB7" w:rsidRDefault="00CE3A99" w:rsidP="00BB4EB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C15F595" w:rsidR="000E20A1" w:rsidRPr="0093002B" w:rsidRDefault="00E0182F">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E4466AC"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F71">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5401FE3A" w14:textId="61239C6A" w:rsidR="000E20A1" w:rsidRPr="0093002B" w:rsidRDefault="00C17342" w:rsidP="001A7F7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E0F3A2A" w14:textId="77777777" w:rsidTr="001A7F71">
        <w:tc>
          <w:tcPr>
            <w:tcW w:w="6912"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11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1A7F71">
        <w:tc>
          <w:tcPr>
            <w:tcW w:w="6912"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1A7F71">
        <w:tc>
          <w:tcPr>
            <w:tcW w:w="6912"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1A7F71">
        <w:tc>
          <w:tcPr>
            <w:tcW w:w="6912"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1A7F71">
        <w:tc>
          <w:tcPr>
            <w:tcW w:w="6912"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11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1A7F71">
        <w:tc>
          <w:tcPr>
            <w:tcW w:w="6912"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11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1A7F71">
        <w:tc>
          <w:tcPr>
            <w:tcW w:w="6912"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165E4977" w14:textId="77777777" w:rsidTr="001A7F71">
        <w:tc>
          <w:tcPr>
            <w:tcW w:w="6912"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1A7F71">
        <w:tc>
          <w:tcPr>
            <w:tcW w:w="6912"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3119"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3216970" w14:textId="77777777" w:rsidTr="001A7F71">
        <w:tc>
          <w:tcPr>
            <w:tcW w:w="6912"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1A7F71">
        <w:tc>
          <w:tcPr>
            <w:tcW w:w="6912"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3119"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1A7F71">
        <w:tc>
          <w:tcPr>
            <w:tcW w:w="6912"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3119"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39B27613" w14:textId="77777777" w:rsidTr="001A7F71">
        <w:tc>
          <w:tcPr>
            <w:tcW w:w="677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543"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1A7F71">
        <w:tc>
          <w:tcPr>
            <w:tcW w:w="677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3543"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73B2A06C" w14:textId="77777777" w:rsidTr="001A7F71">
        <w:tc>
          <w:tcPr>
            <w:tcW w:w="677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543"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1A7F71">
        <w:tc>
          <w:tcPr>
            <w:tcW w:w="677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543"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1A7F71">
        <w:tc>
          <w:tcPr>
            <w:tcW w:w="677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543"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1A7F71">
        <w:tc>
          <w:tcPr>
            <w:tcW w:w="677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543"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1A7F71">
        <w:tc>
          <w:tcPr>
            <w:tcW w:w="677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543"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1A7F71">
        <w:tc>
          <w:tcPr>
            <w:tcW w:w="677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543"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1A7F71">
        <w:tc>
          <w:tcPr>
            <w:tcW w:w="677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543"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6491DADE" w14:textId="77777777" w:rsidTr="001A7F71">
        <w:tc>
          <w:tcPr>
            <w:tcW w:w="677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543"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1A7F71">
        <w:tc>
          <w:tcPr>
            <w:tcW w:w="677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543" w:type="dxa"/>
            <w:vAlign w:val="center"/>
          </w:tcPr>
          <w:p w14:paraId="20E3F964" w14:textId="73C98D91"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8E7831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5C2F814" w14:textId="77777777" w:rsidTr="001A7F71">
        <w:tc>
          <w:tcPr>
            <w:tcW w:w="691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1A7F71">
        <w:tc>
          <w:tcPr>
            <w:tcW w:w="691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1A7F71">
        <w:tc>
          <w:tcPr>
            <w:tcW w:w="691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1A7F71">
        <w:tc>
          <w:tcPr>
            <w:tcW w:w="691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454E26BC" w14:textId="2DB25E46"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58C141D7" w14:textId="77777777" w:rsidTr="001A7F71">
        <w:tc>
          <w:tcPr>
            <w:tcW w:w="691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1A7F71">
        <w:tc>
          <w:tcPr>
            <w:tcW w:w="691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1A7F71">
        <w:tc>
          <w:tcPr>
            <w:tcW w:w="691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1A7F71">
        <w:tc>
          <w:tcPr>
            <w:tcW w:w="691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3925C667" w14:textId="457A6D09"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49C388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3563783" w14:textId="77777777" w:rsidTr="001A7F71">
        <w:tc>
          <w:tcPr>
            <w:tcW w:w="691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311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1A7F71">
        <w:tc>
          <w:tcPr>
            <w:tcW w:w="691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311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1A7F71">
        <w:tc>
          <w:tcPr>
            <w:tcW w:w="691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1A7F71">
        <w:tc>
          <w:tcPr>
            <w:tcW w:w="691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1A7F71">
        <w:tc>
          <w:tcPr>
            <w:tcW w:w="691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311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1A7F71">
        <w:tc>
          <w:tcPr>
            <w:tcW w:w="691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900BF89" w14:textId="77777777" w:rsidTr="001A7F71">
        <w:tc>
          <w:tcPr>
            <w:tcW w:w="691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1A7F71">
        <w:tc>
          <w:tcPr>
            <w:tcW w:w="691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1A7F71">
        <w:tc>
          <w:tcPr>
            <w:tcW w:w="691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1A7F71">
        <w:tc>
          <w:tcPr>
            <w:tcW w:w="691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311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1A7F71">
        <w:tc>
          <w:tcPr>
            <w:tcW w:w="691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48A0ACE" w14:textId="77777777" w:rsidTr="001A7F71">
        <w:tc>
          <w:tcPr>
            <w:tcW w:w="705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1A7F71">
        <w:tc>
          <w:tcPr>
            <w:tcW w:w="705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1A7F71">
        <w:tc>
          <w:tcPr>
            <w:tcW w:w="705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1A7F71">
        <w:tc>
          <w:tcPr>
            <w:tcW w:w="705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499AF23E" w14:textId="77777777" w:rsidTr="001A7F71">
        <w:tc>
          <w:tcPr>
            <w:tcW w:w="705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1A7F71">
        <w:tc>
          <w:tcPr>
            <w:tcW w:w="705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1A7F71">
        <w:tc>
          <w:tcPr>
            <w:tcW w:w="705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1A7F71">
        <w:tc>
          <w:tcPr>
            <w:tcW w:w="705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E168E87" w14:textId="77777777" w:rsidTr="001A7F71">
        <w:trPr>
          <w:trHeight w:val="924"/>
        </w:trPr>
        <w:tc>
          <w:tcPr>
            <w:tcW w:w="9889" w:type="dxa"/>
            <w:gridSpan w:val="2"/>
            <w:vAlign w:val="center"/>
          </w:tcPr>
          <w:p w14:paraId="23CC4241" w14:textId="05365686"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1A7F71">
        <w:trPr>
          <w:trHeight w:val="684"/>
        </w:trPr>
        <w:tc>
          <w:tcPr>
            <w:tcW w:w="6912"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9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1A7F71">
        <w:trPr>
          <w:trHeight w:val="1282"/>
        </w:trPr>
        <w:tc>
          <w:tcPr>
            <w:tcW w:w="6912"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977" w:type="dxa"/>
            <w:vAlign w:val="center"/>
          </w:tcPr>
          <w:p w14:paraId="15EB3616" w14:textId="63465981"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1A7F71">
        <w:tc>
          <w:tcPr>
            <w:tcW w:w="9889" w:type="dxa"/>
            <w:gridSpan w:val="2"/>
            <w:vAlign w:val="center"/>
          </w:tcPr>
          <w:p w14:paraId="698B46F8" w14:textId="58F053C0"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1A7F71">
        <w:tc>
          <w:tcPr>
            <w:tcW w:w="9889" w:type="dxa"/>
            <w:gridSpan w:val="2"/>
            <w:vAlign w:val="center"/>
          </w:tcPr>
          <w:p w14:paraId="55345FB8" w14:textId="386FB6DB"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7734D5D9" w14:textId="77777777" w:rsidTr="001A7F71">
        <w:trPr>
          <w:trHeight w:val="924"/>
        </w:trPr>
        <w:tc>
          <w:tcPr>
            <w:tcW w:w="10031" w:type="dxa"/>
            <w:gridSpan w:val="2"/>
            <w:vAlign w:val="center"/>
          </w:tcPr>
          <w:p w14:paraId="0B1D1ED7" w14:textId="5A38EE0C"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1A7F71">
        <w:trPr>
          <w:trHeight w:val="684"/>
        </w:trPr>
        <w:tc>
          <w:tcPr>
            <w:tcW w:w="6912"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1A7F71">
        <w:trPr>
          <w:trHeight w:val="1282"/>
        </w:trPr>
        <w:tc>
          <w:tcPr>
            <w:tcW w:w="6912"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6D829DD0" w14:textId="51B5D2B0"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1A7F71">
        <w:tc>
          <w:tcPr>
            <w:tcW w:w="10031" w:type="dxa"/>
            <w:gridSpan w:val="2"/>
            <w:vAlign w:val="center"/>
          </w:tcPr>
          <w:p w14:paraId="46AC15A2" w14:textId="20A11C67"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1A7F71">
        <w:tc>
          <w:tcPr>
            <w:tcW w:w="10031" w:type="dxa"/>
            <w:gridSpan w:val="2"/>
            <w:vAlign w:val="center"/>
          </w:tcPr>
          <w:p w14:paraId="2DCDB74D" w14:textId="1295A632"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1A7F71">
        <w:tc>
          <w:tcPr>
            <w:tcW w:w="10031" w:type="dxa"/>
            <w:gridSpan w:val="2"/>
            <w:vAlign w:val="center"/>
          </w:tcPr>
          <w:p w14:paraId="70E6A868" w14:textId="0C785E46"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1A7F71">
        <w:tc>
          <w:tcPr>
            <w:tcW w:w="10031" w:type="dxa"/>
            <w:gridSpan w:val="2"/>
            <w:vAlign w:val="center"/>
          </w:tcPr>
          <w:p w14:paraId="75B88DA0" w14:textId="5BDCBCB1"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08E5C03C" w14:textId="77777777" w:rsidTr="001A7F71">
        <w:tc>
          <w:tcPr>
            <w:tcW w:w="705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1A7F71">
        <w:tc>
          <w:tcPr>
            <w:tcW w:w="705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2977" w:type="dxa"/>
            <w:vAlign w:val="center"/>
          </w:tcPr>
          <w:p w14:paraId="04CCE2D5" w14:textId="18A03557"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932C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1A7F71">
        <w:tc>
          <w:tcPr>
            <w:tcW w:w="705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2977" w:type="dxa"/>
            <w:vAlign w:val="center"/>
          </w:tcPr>
          <w:p w14:paraId="3E774415" w14:textId="6685ACA3"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932C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C34275B" w14:textId="77777777" w:rsidTr="001A7F71">
        <w:tc>
          <w:tcPr>
            <w:tcW w:w="705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1A7F71">
        <w:tc>
          <w:tcPr>
            <w:tcW w:w="705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2977"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F2590FA" w:rsidR="000E20A1" w:rsidRPr="0093002B" w:rsidRDefault="000E20A1" w:rsidP="001A7F7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5E540140" w14:textId="77777777" w:rsidTr="001A7F71">
        <w:tc>
          <w:tcPr>
            <w:tcW w:w="6912"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977"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1A7F71">
        <w:tc>
          <w:tcPr>
            <w:tcW w:w="6912"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977"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1A7F71">
        <w:tc>
          <w:tcPr>
            <w:tcW w:w="6912"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977"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1A7F71">
        <w:tc>
          <w:tcPr>
            <w:tcW w:w="6912"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1A7F71">
        <w:tc>
          <w:tcPr>
            <w:tcW w:w="6912"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1A7F71">
        <w:tc>
          <w:tcPr>
            <w:tcW w:w="6912"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977"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1A7F71">
        <w:tc>
          <w:tcPr>
            <w:tcW w:w="6912"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977"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46FC4489" w14:textId="77777777" w:rsidTr="001A7F71">
        <w:trPr>
          <w:trHeight w:val="853"/>
        </w:trPr>
        <w:tc>
          <w:tcPr>
            <w:tcW w:w="691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977"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1A7F71">
        <w:trPr>
          <w:trHeight w:val="850"/>
        </w:trPr>
        <w:tc>
          <w:tcPr>
            <w:tcW w:w="691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1A7F71">
        <w:trPr>
          <w:trHeight w:val="850"/>
        </w:trPr>
        <w:tc>
          <w:tcPr>
            <w:tcW w:w="691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1A7F71">
        <w:trPr>
          <w:trHeight w:val="850"/>
        </w:trPr>
        <w:tc>
          <w:tcPr>
            <w:tcW w:w="691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1A7F71">
        <w:trPr>
          <w:trHeight w:val="850"/>
        </w:trPr>
        <w:tc>
          <w:tcPr>
            <w:tcW w:w="691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95B8231" w14:textId="77777777" w:rsidTr="001A7F71">
        <w:tc>
          <w:tcPr>
            <w:tcW w:w="691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977"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1A7F71">
        <w:tc>
          <w:tcPr>
            <w:tcW w:w="691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977"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F3796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1A7F71">
        <w:trPr>
          <w:trHeight w:val="5518"/>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1A7F71">
      <w:pPr>
        <w:spacing w:line="360" w:lineRule="auto"/>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01330FD" w:rsidR="000E20A1" w:rsidRPr="001A7F71" w:rsidRDefault="000E20A1" w:rsidP="006023C7">
      <w:pPr>
        <w:contextualSpacing/>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6023C7">
      <w:pPr>
        <w:ind w:firstLine="567"/>
        <w:contextualSpacing/>
        <w:jc w:val="both"/>
        <w:rPr>
          <w:rFonts w:ascii="GHEA Grapalat" w:eastAsia="GHEA Grapalat" w:hAnsi="GHEA Grapalat" w:cs="GHEA Grapalat"/>
        </w:rPr>
      </w:pPr>
    </w:p>
    <w:p w14:paraId="4F7DA82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p>
    <w:p w14:paraId="201627FF"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11845626"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3855405D"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773203B8"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3DAC2505" w14:textId="2956E937" w:rsidR="000E20A1" w:rsidRPr="006023C7" w:rsidRDefault="000E20A1" w:rsidP="006023C7">
      <w:pPr>
        <w:numPr>
          <w:ilvl w:val="0"/>
          <w:numId w:val="30"/>
        </w:numPr>
        <w:pBdr>
          <w:top w:val="nil"/>
          <w:left w:val="nil"/>
          <w:bottom w:val="nil"/>
          <w:right w:val="nil"/>
          <w:between w:val="nil"/>
        </w:pBdr>
        <w:ind w:firstLine="0"/>
        <w:contextualSpacing/>
        <w:jc w:val="both"/>
        <w:rPr>
          <w:rFonts w:ascii="GHEA Grapalat" w:hAnsi="GHEA Grapalat" w:cs="Sylfaen"/>
          <w:i/>
          <w:sz w:val="16"/>
          <w:szCs w:val="16"/>
          <w:lang w:val="hy-AM" w:eastAsia="ru-RU"/>
        </w:rPr>
      </w:pPr>
      <w:proofErr w:type="spellStart"/>
      <w:r w:rsidRPr="006023C7">
        <w:rPr>
          <w:rFonts w:ascii="GHEA Grapalat" w:eastAsia="GHEA Grapalat" w:hAnsi="GHEA Grapalat" w:cs="GHEA Grapalat"/>
        </w:rPr>
        <w:t>Հայտարարագիրը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լրացնում</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ստորագրում</w:t>
      </w:r>
      <w:proofErr w:type="spellEnd"/>
      <w:r w:rsidRPr="006023C7">
        <w:rPr>
          <w:rFonts w:ascii="GHEA Grapalat" w:eastAsia="GHEA Grapalat" w:hAnsi="GHEA Grapalat" w:cs="GHEA Grapalat"/>
        </w:rPr>
        <w:t xml:space="preserve"> է </w:t>
      </w:r>
      <w:proofErr w:type="spellStart"/>
      <w:r w:rsidRPr="006023C7">
        <w:rPr>
          <w:rFonts w:ascii="GHEA Grapalat" w:eastAsia="GHEA Grapalat" w:hAnsi="GHEA Grapalat" w:cs="GHEA Grapalat"/>
        </w:rPr>
        <w:t>հայտը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ներկայացնող</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անձը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Հայտարարագրի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համարակալումը</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հայտարարագրում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քանակի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մասին</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նշում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կատարելը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պարտադիր</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չէ</w:t>
      </w:r>
      <w:proofErr w:type="spellEnd"/>
      <w:r w:rsidRPr="006023C7">
        <w:rPr>
          <w:rFonts w:ascii="GHEA Grapalat" w:eastAsia="GHEA Grapalat" w:hAnsi="GHEA Grapalat" w:cs="GHEA Grapalat"/>
        </w:rPr>
        <w:t>։</w:t>
      </w:r>
    </w:p>
    <w:p w14:paraId="454666A7" w14:textId="77777777" w:rsidR="000E20A1" w:rsidRPr="0093002B" w:rsidRDefault="000E20A1" w:rsidP="006023C7">
      <w:pPr>
        <w:pStyle w:val="BodyTextIndent3"/>
        <w:spacing w:line="240" w:lineRule="auto"/>
        <w:ind w:left="360" w:firstLine="0"/>
        <w:contextualSpacing/>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6023C7">
      <w:pPr>
        <w:pStyle w:val="BodyTextIndent3"/>
        <w:spacing w:line="240" w:lineRule="auto"/>
        <w:ind w:left="360" w:firstLine="0"/>
        <w:contextualSpacing/>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11E74CF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C7D165" w:rsidR="00B2572B" w:rsidRPr="0093002B" w:rsidRDefault="00E0182F"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532C3C75" w:rsidR="00B2572B" w:rsidRPr="0093002B" w:rsidRDefault="001A7F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75D80998" w:rsidR="00B2572B" w:rsidRPr="006023C7"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w:t>
      </w:r>
      <w:proofErr w:type="gramStart"/>
      <w:r w:rsidR="00E0182F" w:rsidRPr="00E0182F">
        <w:rPr>
          <w:rFonts w:ascii="GHEA Grapalat" w:hAnsi="GHEA Grapalat"/>
          <w:b/>
          <w:lang w:val="hy-AM"/>
        </w:rPr>
        <w:t>39</w:t>
      </w:r>
      <w:r w:rsidR="00E0182F" w:rsidRPr="0093002B">
        <w:rPr>
          <w:rFonts w:ascii="GHEA Grapalat" w:hAnsi="GHEA Grapalat"/>
          <w:lang w:val="af-ZA"/>
        </w:rPr>
        <w:t>»</w:t>
      </w:r>
      <w:r w:rsidR="00E0182F" w:rsidRPr="006A54DE">
        <w:rPr>
          <w:rFonts w:ascii="GHEA Grapalat" w:hAnsi="GHEA Grapalat"/>
          <w:lang w:val="es-ES"/>
        </w:rPr>
        <w:t>*</w:t>
      </w:r>
      <w:proofErr w:type="gramEnd"/>
      <w:r w:rsidR="00E0182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4953D4">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932C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932C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932C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932C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42C6A1C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154B7618" w:rsidR="009C370D" w:rsidRPr="0093002B" w:rsidRDefault="00E0182F"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9C370D" w:rsidRPr="0093002B">
        <w:rPr>
          <w:rFonts w:ascii="GHEA Grapalat" w:hAnsi="GHEA Grapalat" w:cs="Sylfaen"/>
          <w:b/>
          <w:lang w:val="hy-AM"/>
        </w:rPr>
        <w:t>ծածկագրով</w:t>
      </w:r>
    </w:p>
    <w:p w14:paraId="31CC0140" w14:textId="1D5325A2" w:rsidR="009C370D" w:rsidRPr="0093002B" w:rsidRDefault="0063079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628AD18F" w:rsidR="00091EBC" w:rsidRPr="0093002B" w:rsidRDefault="00091EBC" w:rsidP="0063079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1.Սույն երաշխիքը (այսուհետ՝ երաշխիք) հանդիսանում է </w:t>
      </w:r>
      <w:r w:rsidR="00630796">
        <w:rPr>
          <w:rStyle w:val="Strong"/>
          <w:rFonts w:ascii="GHEA Grapalat" w:hAnsi="GHEA Grapalat"/>
          <w:b w:val="0"/>
          <w:bCs w:val="0"/>
          <w:sz w:val="20"/>
          <w:szCs w:val="20"/>
          <w:u w:val="single"/>
          <w:lang w:val="hy-AM"/>
        </w:rPr>
        <w:t>Թալինի համայնապետարան</w:t>
      </w:r>
    </w:p>
    <w:p w14:paraId="4D11D85C" w14:textId="75A54757" w:rsidR="00091EBC" w:rsidRPr="0093002B" w:rsidRDefault="00630796" w:rsidP="00630796">
      <w:pPr>
        <w:pStyle w:val="NormalWeb"/>
        <w:shd w:val="clear" w:color="auto" w:fill="FFFFFF"/>
        <w:spacing w:before="0" w:beforeAutospacing="0" w:after="0" w:afterAutospacing="0"/>
        <w:rPr>
          <w:rStyle w:val="Strong"/>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40A62DEB" w14:textId="413365E6"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1B9E5FBD"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B35BEB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630796">
        <w:rPr>
          <w:rStyle w:val="Strong"/>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63079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43A223C4"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630796">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FFA6455" w:rsidR="00091EBC" w:rsidRPr="0093002B" w:rsidRDefault="00630796" w:rsidP="0063079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2D8409E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30796">
        <w:rPr>
          <w:rStyle w:val="Strong"/>
          <w:rFonts w:ascii="GHEA Grapalat" w:hAnsi="GHEA Grapalat"/>
          <w:b w:val="0"/>
          <w:bCs w:val="0"/>
          <w:sz w:val="20"/>
          <w:szCs w:val="20"/>
          <w:u w:val="single"/>
          <w:lang w:val="hy-AM"/>
        </w:rPr>
        <w:t>900465101096</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64DDFAFC"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63079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63079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0CD0EB55" w:rsidR="00B01CA2" w:rsidRPr="00630796" w:rsidRDefault="00091EBC" w:rsidP="00630796">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00E0182F" w:rsidRPr="00E0182F">
        <w:rPr>
          <w:rFonts w:ascii="GHEA Grapalat" w:hAnsi="GHEA Grapalat"/>
          <w:b/>
          <w:lang w:val="hy-AM"/>
        </w:rPr>
        <w:t xml:space="preserve">                                                                              </w:t>
      </w:r>
      <w:r w:rsidR="00B01CA2" w:rsidRPr="0093002B">
        <w:rPr>
          <w:rFonts w:ascii="GHEA Grapalat" w:hAnsi="GHEA Grapalat" w:cs="Sylfaen"/>
          <w:vertAlign w:val="superscript"/>
          <w:lang w:val="hy-AM"/>
        </w:rPr>
        <w:t xml:space="preserve">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78A697AF" w:rsidR="00AB37ED" w:rsidRPr="00374A5A"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630796" w:rsidRPr="00374A5A">
        <w:rPr>
          <w:rFonts w:ascii="GHEA Grapalat" w:hAnsi="GHEA Grapalat"/>
          <w:b/>
          <w:bCs/>
          <w:i/>
          <w:iCs/>
          <w:color w:val="000000"/>
          <w:sz w:val="20"/>
          <w:szCs w:val="20"/>
          <w:u w:val="single"/>
          <w:lang w:val="hy-AM"/>
        </w:rPr>
        <w:t>talingnumner@</w:t>
      </w:r>
      <w:r w:rsidR="00FB6390" w:rsidRPr="00FB6390">
        <w:rPr>
          <w:rFonts w:ascii="GHEA Grapalat" w:hAnsi="GHEA Grapalat"/>
          <w:b/>
          <w:bCs/>
          <w:i/>
          <w:iCs/>
          <w:color w:val="000000"/>
          <w:sz w:val="20"/>
          <w:szCs w:val="20"/>
          <w:u w:val="single"/>
          <w:lang w:val="hy-AM"/>
        </w:rPr>
        <w:t>g</w:t>
      </w:r>
      <w:r w:rsidR="00630796" w:rsidRPr="00374A5A">
        <w:rPr>
          <w:rFonts w:ascii="GHEA Grapalat" w:hAnsi="GHEA Grapalat"/>
          <w:b/>
          <w:bCs/>
          <w:i/>
          <w:iCs/>
          <w:color w:val="000000"/>
          <w:sz w:val="20"/>
          <w:szCs w:val="20"/>
          <w:u w:val="single"/>
          <w:lang w:val="hy-AM"/>
        </w:rPr>
        <w:t>mail.</w:t>
      </w:r>
      <w:r w:rsidR="00FB6390" w:rsidRPr="00FB6390">
        <w:rPr>
          <w:rFonts w:ascii="GHEA Grapalat" w:hAnsi="GHEA Grapalat"/>
          <w:b/>
          <w:bCs/>
          <w:i/>
          <w:iCs/>
          <w:color w:val="000000"/>
          <w:sz w:val="20"/>
          <w:szCs w:val="20"/>
          <w:u w:val="single"/>
          <w:lang w:val="hy-AM"/>
        </w:rPr>
        <w:t>com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374A5A" w:rsidRPr="00374A5A">
        <w:rPr>
          <w:rFonts w:ascii="GHEA Grapalat" w:eastAsia="Calibri" w:hAnsi="GHEA Grapalat"/>
          <w:color w:val="000000"/>
          <w:sz w:val="20"/>
          <w:szCs w:val="20"/>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374A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5FBB827C"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fldChar w:fldCharType="begin"/>
      </w:r>
      <w:r w:rsidR="00950C7C" w:rsidRPr="00AD4E22">
        <w:rPr>
          <w:lang w:val="hy-AM"/>
          <w:rPrChange w:id="26" w:author="Sergey Shahnazaryan" w:date="2024-02-09T13:13:00Z">
            <w:rPr/>
          </w:rPrChange>
        </w:rPr>
        <w:instrText xml:space="preserve"> HYPERLINK "http://www.procurement.am" </w:instrText>
      </w:r>
      <w:r w:rsidR="00950C7C">
        <w:fldChar w:fldCharType="separate"/>
      </w:r>
      <w:r w:rsidRPr="0093002B">
        <w:rPr>
          <w:rStyle w:val="Hyperlink"/>
          <w:rFonts w:ascii="GHEA Grapalat" w:hAnsi="GHEA Grapalat"/>
          <w:color w:val="auto"/>
          <w:sz w:val="20"/>
          <w:szCs w:val="20"/>
          <w:lang w:val="hy-AM"/>
        </w:rPr>
        <w:t>www.procurement.am</w:t>
      </w:r>
      <w:r w:rsidR="00950C7C">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374A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374A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374A5A">
      <w:pPr>
        <w:pStyle w:val="NormalWeb"/>
        <w:shd w:val="clear" w:color="auto" w:fill="FFFFFF"/>
        <w:spacing w:before="0" w:beforeAutospacing="0" w:after="0" w:afterAutospacing="0"/>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9F8BD3" w14:textId="5FB3AC3C" w:rsidR="005C432A" w:rsidRPr="00374A5A" w:rsidRDefault="00091EBC" w:rsidP="00374A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FE5DEFD" w14:textId="5200385D" w:rsidR="007862B1" w:rsidRPr="00374A5A" w:rsidRDefault="009C370D" w:rsidP="00374A5A">
      <w:pPr>
        <w:pStyle w:val="BodyTextIndent3"/>
        <w:spacing w:line="240" w:lineRule="auto"/>
        <w:jc w:val="right"/>
        <w:rPr>
          <w:rFonts w:ascii="GHEA Grapalat" w:hAnsi="GHEA Grapalat"/>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4A8054F" w:rsidR="007862B1" w:rsidRPr="0093002B" w:rsidRDefault="00E0182F"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7862B1" w:rsidRPr="0093002B">
        <w:rPr>
          <w:rFonts w:ascii="GHEA Grapalat" w:hAnsi="GHEA Grapalat" w:cs="Sylfaen"/>
          <w:b/>
          <w:lang w:val="hy-AM"/>
        </w:rPr>
        <w:t>ծածկագրով</w:t>
      </w:r>
    </w:p>
    <w:p w14:paraId="557DF87C" w14:textId="4D3DABA5" w:rsidR="007862B1" w:rsidRPr="0093002B" w:rsidRDefault="00374A5A" w:rsidP="007862B1">
      <w:pPr>
        <w:pStyle w:val="BodyTextIndent3"/>
        <w:spacing w:line="240" w:lineRule="auto"/>
        <w:jc w:val="right"/>
        <w:rPr>
          <w:rFonts w:ascii="GHEA Grapalat" w:hAnsi="GHEA Grapalat" w:cs="Sylfaen"/>
          <w:b/>
          <w:lang w:val="hy-AM"/>
        </w:rPr>
      </w:pPr>
      <w:r w:rsidRPr="00820F63">
        <w:rPr>
          <w:rFonts w:ascii="GHEA Grapalat" w:hAnsi="GHEA Grapalat" w:cs="Sylfaen"/>
          <w:b/>
          <w:lang w:val="hy-AM"/>
        </w:rPr>
        <w:t>Գնանշման հարցման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8D99C6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411E3A9" w:rsidR="007862B1" w:rsidRPr="00043F89" w:rsidRDefault="007862B1" w:rsidP="00043F89">
      <w:pPr>
        <w:pStyle w:val="ListParagraph"/>
        <w:numPr>
          <w:ilvl w:val="1"/>
          <w:numId w:val="33"/>
        </w:numPr>
        <w:jc w:val="both"/>
        <w:rPr>
          <w:rFonts w:ascii="GHEA Grapalat" w:hAnsi="GHEA Grapalat" w:cs="GHEA Grapalat"/>
          <w:sz w:val="20"/>
          <w:szCs w:val="20"/>
          <w:lang w:val="pt-BR"/>
        </w:rPr>
      </w:pPr>
      <w:r w:rsidRPr="00043F89">
        <w:rPr>
          <w:rFonts w:ascii="GHEA Grapalat" w:hAnsi="GHEA Grapalat" w:cs="GHEA Grapalat"/>
          <w:sz w:val="20"/>
          <w:szCs w:val="20"/>
          <w:lang w:val="pt-BR"/>
        </w:rPr>
        <w:t xml:space="preserve">Ընկերությունը մասնակցում է </w:t>
      </w:r>
      <w:r w:rsidR="00043F89" w:rsidRPr="00043F89">
        <w:rPr>
          <w:rFonts w:ascii="GHEA Grapalat" w:hAnsi="GHEA Grapalat" w:cs="GHEA Grapalat"/>
          <w:b/>
          <w:bCs/>
          <w:i/>
          <w:iCs/>
          <w:sz w:val="20"/>
          <w:szCs w:val="20"/>
          <w:u w:val="single"/>
          <w:lang w:val="ru-RU"/>
        </w:rPr>
        <w:t>Թալինի</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համայնքապետարան</w:t>
      </w:r>
      <w:r w:rsidRPr="00043F89">
        <w:rPr>
          <w:rFonts w:ascii="GHEA Grapalat" w:hAnsi="GHEA Grapalat" w:cs="GHEA Grapalat"/>
          <w:sz w:val="20"/>
          <w:szCs w:val="20"/>
          <w:lang w:val="pt-BR"/>
        </w:rPr>
        <w:t xml:space="preserve">  (այսուհետ` Պատվիրատու) կողմից </w:t>
      </w:r>
    </w:p>
    <w:p w14:paraId="6F417F08" w14:textId="33B5737D"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F70A50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43F89">
        <w:rPr>
          <w:rFonts w:ascii="GHEA Grapalat" w:hAnsi="GHEA Grapalat" w:cs="GHEA Grapalat"/>
          <w:sz w:val="20"/>
          <w:szCs w:val="20"/>
          <w:lang w:val="ru-RU"/>
        </w:rPr>
        <w:t>՝</w:t>
      </w:r>
      <w:r w:rsidR="00043F89" w:rsidRPr="00043F89">
        <w:rPr>
          <w:rFonts w:ascii="GHEA Grapalat" w:hAnsi="GHEA Grapalat" w:cs="GHEA Grapalat"/>
          <w:sz w:val="20"/>
          <w:szCs w:val="20"/>
          <w:lang w:val="pt-BR"/>
        </w:rPr>
        <w:t xml:space="preserve">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pt-BR"/>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374A5A">
      <w:pPr>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374A5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65FADEC5" w:rsidR="00595213" w:rsidRPr="00374A5A" w:rsidRDefault="00595213" w:rsidP="00374A5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374A5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3EA3A085"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9BFA5F"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00043F89">
              <w:rPr>
                <w:rFonts w:ascii="GHEA Grapalat" w:hAnsi="GHEA Grapalat" w:cs="Sylfaen"/>
                <w:sz w:val="20"/>
                <w:szCs w:val="20"/>
                <w:lang w:val="ru-RU"/>
              </w:rPr>
              <w:t xml:space="preserve">՝ </w:t>
            </w:r>
            <w:r w:rsidR="00043F89" w:rsidRPr="00043F89">
              <w:rPr>
                <w:rFonts w:ascii="GHEA Grapalat" w:hAnsi="GHEA Grapalat" w:cs="Sylfaen"/>
                <w:b/>
                <w:bCs/>
                <w:i/>
                <w:iCs/>
                <w:sz w:val="20"/>
                <w:szCs w:val="20"/>
                <w:lang w:val="ru-RU"/>
              </w:rPr>
              <w:t>Թալինի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043F89">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D153AF4"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43F89">
              <w:rPr>
                <w:rFonts w:ascii="GHEA Grapalat" w:hAnsi="GHEA Grapalat" w:cs="Arial"/>
                <w:sz w:val="20"/>
                <w:szCs w:val="20"/>
                <w:lang w:val="ru-RU"/>
              </w:rPr>
              <w:t xml:space="preserve"> </w:t>
            </w:r>
            <w:r w:rsidR="00043F89" w:rsidRPr="00043F89">
              <w:rPr>
                <w:rFonts w:ascii="GHEA Grapalat" w:hAnsi="GHEA Grapalat" w:cs="Arial"/>
                <w:b/>
                <w:bCs/>
                <w:i/>
                <w:iCs/>
                <w:sz w:val="20"/>
                <w:szCs w:val="20"/>
                <w:lang w:val="ru-RU"/>
              </w:rPr>
              <w:t>05030561</w:t>
            </w:r>
          </w:p>
        </w:tc>
      </w:tr>
      <w:tr w:rsidR="00595213" w:rsidRPr="0093002B" w14:paraId="0306F5A7" w14:textId="77777777" w:rsidTr="00043F8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043F8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9F6E5" w:rsidR="00595213" w:rsidRPr="00043F89"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043F89" w:rsidRPr="00043F89">
              <w:rPr>
                <w:rFonts w:ascii="GHEA Grapalat" w:hAnsi="GHEA Grapalat" w:cs="Arial"/>
                <w:b/>
                <w:bCs/>
                <w:i/>
                <w:iCs/>
                <w:sz w:val="20"/>
                <w:szCs w:val="20"/>
              </w:rPr>
              <w:t xml:space="preserve"> 900465101096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374A5A">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374A5A">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457D5E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374A5A">
        <w:trPr>
          <w:trHeight w:val="157"/>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374A5A">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374A5A">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374A5A">
        <w:trPr>
          <w:trHeight w:val="219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043F89">
            <w:pPr>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043F89">
        <w:trPr>
          <w:trHeight w:val="1499"/>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3A313774"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43F89" w:rsidRDefault="00595213" w:rsidP="00631658">
      <w:pPr>
        <w:jc w:val="center"/>
        <w:rPr>
          <w:rFonts w:ascii="GHEA Grapalat" w:hAnsi="GHEA Grapalat"/>
          <w:b/>
          <w:sz w:val="16"/>
          <w:szCs w:val="16"/>
          <w:lang w:val="nl-NL"/>
        </w:rPr>
      </w:pPr>
      <w:r w:rsidRPr="0093002B">
        <w:rPr>
          <w:rFonts w:ascii="GHEA Grapalat" w:hAnsi="GHEA Grapalat"/>
          <w:b/>
          <w:lang w:val="hy-AM"/>
        </w:rPr>
        <w:br w:type="page"/>
      </w:r>
      <w:r w:rsidR="00631658" w:rsidRPr="00043F89">
        <w:rPr>
          <w:rFonts w:ascii="GHEA Grapalat" w:hAnsi="GHEA Grapalat"/>
          <w:b/>
          <w:sz w:val="16"/>
          <w:szCs w:val="16"/>
          <w:lang w:val="hy-AM"/>
        </w:rPr>
        <w:lastRenderedPageBreak/>
        <w:t>Վճարման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պահանջագրի</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պարտադիր</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վավերապայմանները</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և</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լրացման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ուղեցույցը</w:t>
      </w:r>
    </w:p>
    <w:p w14:paraId="6DBF9CF4" w14:textId="77777777" w:rsidR="00631658" w:rsidRPr="00043F89"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43F8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43F89" w:rsidRDefault="00631658" w:rsidP="00CB0ADE">
            <w:pPr>
              <w:jc w:val="both"/>
              <w:rPr>
                <w:rFonts w:ascii="GHEA Grapalat" w:hAnsi="GHEA Grapalat"/>
                <w:sz w:val="16"/>
                <w:szCs w:val="16"/>
              </w:rPr>
            </w:pPr>
            <w:r w:rsidRPr="00043F8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&lt;&lt;</w:t>
            </w:r>
            <w:proofErr w:type="spellStart"/>
            <w:r w:rsidRPr="00043F89">
              <w:rPr>
                <w:rFonts w:ascii="GHEA Grapalat" w:hAnsi="GHEA Grapalat"/>
                <w:b/>
                <w:sz w:val="16"/>
                <w:szCs w:val="16"/>
              </w:rPr>
              <w:t>Վճարման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պահանջագիր</w:t>
            </w:r>
            <w:proofErr w:type="spellEnd"/>
            <w:r w:rsidRPr="00043F89">
              <w:rPr>
                <w:rFonts w:ascii="GHEA Grapalat" w:hAnsi="GHEA Grapalat"/>
                <w:b/>
                <w:sz w:val="16"/>
                <w:szCs w:val="16"/>
              </w:rPr>
              <w:t xml:space="preserve">&gt;&gt; </w:t>
            </w:r>
            <w:proofErr w:type="spellStart"/>
            <w:r w:rsidRPr="00043F89">
              <w:rPr>
                <w:rFonts w:ascii="GHEA Grapalat" w:hAnsi="GHEA Grapalat"/>
                <w:b/>
                <w:sz w:val="16"/>
                <w:szCs w:val="16"/>
              </w:rPr>
              <w:t>փաստաթղթի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Նշված</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դաշտի</w:t>
            </w:r>
            <w:proofErr w:type="spellEnd"/>
            <w:r w:rsidRPr="00043F89">
              <w:rPr>
                <w:rFonts w:ascii="GHEA Grapalat" w:hAnsi="GHEA Grapalat"/>
                <w:b/>
                <w:sz w:val="16"/>
                <w:szCs w:val="16"/>
              </w:rPr>
              <w:t>/</w:t>
            </w:r>
          </w:p>
          <w:p w14:paraId="5B6378C0"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առկայությունը</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43F89" w:rsidRDefault="00631658" w:rsidP="00CB0ADE">
            <w:pPr>
              <w:jc w:val="center"/>
              <w:rPr>
                <w:rFonts w:ascii="GHEA Grapalat" w:hAnsi="GHEA Grapalat"/>
                <w:b/>
                <w:sz w:val="16"/>
                <w:szCs w:val="16"/>
                <w:lang w:val="hy-AM"/>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լրացման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պահանջը</w:t>
            </w:r>
            <w:proofErr w:type="spellEnd"/>
            <w:r w:rsidRPr="00043F89">
              <w:rPr>
                <w:rFonts w:ascii="GHEA Grapalat" w:hAnsi="GHEA Grapalat"/>
                <w:b/>
                <w:sz w:val="16"/>
                <w:szCs w:val="16"/>
                <w:lang w:val="hy-AM"/>
              </w:rPr>
              <w:t xml:space="preserve"> </w:t>
            </w:r>
          </w:p>
          <w:p w14:paraId="5FFAA89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Վավերապայմանը</w:t>
            </w:r>
            <w:proofErr w:type="spellEnd"/>
          </w:p>
          <w:p w14:paraId="1EF13142"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լրացնող</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կողմը</w:t>
            </w:r>
            <w:proofErr w:type="spellEnd"/>
            <w:r w:rsidRPr="00043F89">
              <w:rPr>
                <w:rFonts w:ascii="GHEA Grapalat" w:hAnsi="GHEA Grapalat"/>
                <w:b/>
                <w:sz w:val="16"/>
                <w:szCs w:val="16"/>
              </w:rPr>
              <w:t xml:space="preserve">` </w:t>
            </w:r>
          </w:p>
          <w:p w14:paraId="25FB6A00"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շահառուն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կամ</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վճարողը</w:t>
            </w:r>
            <w:proofErr w:type="spellEnd"/>
          </w:p>
          <w:p w14:paraId="391E3E3E" w14:textId="77777777" w:rsidR="00631658" w:rsidRPr="00043F89" w:rsidRDefault="00631658" w:rsidP="00CB0ADE">
            <w:pPr>
              <w:ind w:left="-588" w:firstLine="588"/>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r>
      <w:tr w:rsidR="00631658" w:rsidRPr="00043F8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5</w:t>
            </w:r>
          </w:p>
        </w:tc>
      </w:tr>
      <w:tr w:rsidR="00631658" w:rsidRPr="00043F8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վրա նախապես լրացված է &lt;Վճարման պահանջագիր&gt;</w:t>
            </w:r>
          </w:p>
        </w:tc>
      </w:tr>
      <w:tr w:rsidR="00631658" w:rsidRPr="00043F8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43F89"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r>
      <w:tr w:rsidR="00631658" w:rsidRPr="00043F8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43F8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7E0271AA" w14:textId="77777777" w:rsidR="00631658" w:rsidRPr="00043F8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43F89" w:rsidRDefault="00631658" w:rsidP="00CB0ADE">
            <w:pPr>
              <w:ind w:left="132" w:hanging="132"/>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օրը</w:t>
            </w:r>
            <w:proofErr w:type="spellEnd"/>
            <w:r w:rsidRPr="00043F89">
              <w:rPr>
                <w:rFonts w:ascii="GHEA Grapalat" w:hAnsi="GHEA Grapalat"/>
                <w:sz w:val="16"/>
                <w:szCs w:val="16"/>
                <w:lang w:val="hy-AM"/>
              </w:rPr>
              <w:t xml:space="preserve">: </w:t>
            </w:r>
          </w:p>
        </w:tc>
      </w:tr>
      <w:tr w:rsidR="00631658" w:rsidRPr="00043F8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43F8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43F89" w:rsidRDefault="00631658" w:rsidP="00CB0ADE">
            <w:pPr>
              <w:jc w:val="both"/>
              <w:rPr>
                <w:rFonts w:ascii="GHEA Grapalat" w:hAnsi="GHEA Grapalat"/>
                <w:sz w:val="16"/>
                <w:szCs w:val="16"/>
              </w:rPr>
            </w:pPr>
            <w:r w:rsidRPr="00043F89">
              <w:rPr>
                <w:rFonts w:ascii="GHEA Grapalat" w:hAnsi="GHEA Grapalat" w:cs="Sylfaen"/>
                <w:sz w:val="16"/>
                <w:szCs w:val="16"/>
                <w:lang w:val="hy-AM"/>
              </w:rPr>
              <w:t>Վճարողի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16DE7A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ազգանունը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կամ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իրավաբանական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r w:rsidRPr="00043F89">
              <w:rPr>
                <w:rFonts w:ascii="GHEA Grapalat" w:hAnsi="GHEA Grapalat"/>
                <w:sz w:val="16"/>
                <w:szCs w:val="16"/>
              </w:rPr>
              <w:t>:</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43F89" w:rsidRDefault="00631658" w:rsidP="00CB0ADE">
            <w:pPr>
              <w:ind w:left="252" w:hanging="252"/>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բանկը</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8F4597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կազմակերպությունում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F9AF11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37B975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43F89" w:rsidRDefault="00631658" w:rsidP="00CB0ADE">
            <w:pPr>
              <w:jc w:val="center"/>
              <w:rPr>
                <w:rFonts w:ascii="GHEA Grapalat" w:hAnsi="GHEA Grapalat"/>
                <w:sz w:val="16"/>
                <w:szCs w:val="16"/>
              </w:rPr>
            </w:pPr>
            <w:proofErr w:type="spellStart"/>
            <w:proofErr w:type="gramStart"/>
            <w:r w:rsidRPr="00043F89">
              <w:rPr>
                <w:rFonts w:ascii="GHEA Grapalat" w:hAnsi="GHEA Grapalat"/>
                <w:sz w:val="16"/>
                <w:szCs w:val="16"/>
              </w:rPr>
              <w:t>շահառու</w:t>
            </w:r>
            <w:proofErr w:type="spellEnd"/>
            <w:r w:rsidRPr="00043F89">
              <w:rPr>
                <w:rFonts w:ascii="GHEA Grapalat" w:hAnsi="GHEA Grapalat" w:cs="Sylfaen"/>
                <w:sz w:val="16"/>
                <w:szCs w:val="16"/>
                <w:lang w:val="hy-AM"/>
              </w:rPr>
              <w:t>ի  անվանումը</w:t>
            </w:r>
            <w:proofErr w:type="gramEnd"/>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DA4464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ստացողի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w:t>
            </w:r>
            <w:r w:rsidRPr="00043F8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C8FF92A"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rPr>
              <w:t xml:space="preserve"> (</w:t>
            </w:r>
            <w:r w:rsidRPr="00043F89">
              <w:rPr>
                <w:rFonts w:ascii="GHEA Grapalat" w:hAnsi="GHEA Grapalat" w:cs="Sylfaen"/>
                <w:sz w:val="16"/>
                <w:szCs w:val="16"/>
                <w:lang w:val="hy-AM"/>
              </w:rPr>
              <w:t>գնումների հետ կապված գործընթացում չի լրացվում</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ru-RU"/>
              </w:rPr>
              <w:t>(</w:t>
            </w:r>
            <w:r w:rsidRPr="00043F89">
              <w:rPr>
                <w:rFonts w:ascii="GHEA Grapalat" w:hAnsi="GHEA Grapalat" w:cs="Sylfaen"/>
                <w:sz w:val="16"/>
                <w:szCs w:val="16"/>
                <w:lang w:val="hy-AM"/>
              </w:rPr>
              <w:t>չի լրացվում</w:t>
            </w:r>
            <w:r w:rsidRPr="00043F89">
              <w:rPr>
                <w:rFonts w:ascii="GHEA Grapalat" w:hAnsi="GHEA Grapalat" w:cs="Sylfaen"/>
                <w:sz w:val="16"/>
                <w:szCs w:val="16"/>
                <w:lang w:val="ru-RU"/>
              </w:rPr>
              <w:t>)</w:t>
            </w:r>
          </w:p>
        </w:tc>
      </w:tr>
      <w:tr w:rsidR="00631658" w:rsidRPr="00043F8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35B803E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lastRenderedPageBreak/>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1FA628C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lastRenderedPageBreak/>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r w:rsidRPr="00043F89">
              <w:rPr>
                <w:rFonts w:ascii="GHEA Grapalat" w:hAnsi="GHEA Grapalat"/>
                <w:sz w:val="16"/>
                <w:szCs w:val="16"/>
                <w:lang w:val="hy-AM"/>
              </w:rPr>
              <w:t>գանձապետական</w:t>
            </w:r>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փոխանցվեն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lastRenderedPageBreak/>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թվերով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880077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ենթակա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tc>
      </w:tr>
      <w:tr w:rsidR="00631658" w:rsidRPr="008932C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Ակցեպտավորված գումարը՝  (թվերով</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և</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43F89" w:rsidRDefault="004823CC" w:rsidP="00CB0ADE">
            <w:pPr>
              <w:jc w:val="center"/>
              <w:rPr>
                <w:rFonts w:ascii="GHEA Grapalat" w:hAnsi="GHEA Grapalat"/>
                <w:sz w:val="16"/>
                <w:szCs w:val="16"/>
                <w:lang w:val="hy-AM"/>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ոչ պարտադիր</w:t>
            </w:r>
          </w:p>
          <w:p w14:paraId="33A3343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(չի լրացվում եւ չի կիրառվում)</w:t>
            </w:r>
          </w:p>
        </w:tc>
      </w:tr>
      <w:tr w:rsidR="00631658" w:rsidRPr="00043F8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արժույթը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կոդով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8932C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գործարքի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լրացվում է </w:t>
            </w:r>
            <w:r w:rsidRPr="00043F89">
              <w:rPr>
                <w:rFonts w:ascii="GHEA Grapalat" w:hAnsi="GHEA Grapalat"/>
                <w:sz w:val="16"/>
                <w:szCs w:val="16"/>
              </w:rPr>
              <w:t>«</w:t>
            </w:r>
            <w:proofErr w:type="gramStart"/>
            <w:r w:rsidR="00101A56" w:rsidRPr="00043F89">
              <w:rPr>
                <w:rFonts w:ascii="GHEA Grapalat" w:hAnsi="GHEA Grapalat"/>
                <w:sz w:val="16"/>
                <w:szCs w:val="16"/>
                <w:lang w:val="hy-AM"/>
              </w:rPr>
              <w:t xml:space="preserve">որակավորման </w:t>
            </w:r>
            <w:r w:rsidRPr="00043F89">
              <w:rPr>
                <w:rFonts w:ascii="GHEA Grapalat" w:hAnsi="GHEA Grapalat"/>
                <w:sz w:val="16"/>
                <w:szCs w:val="16"/>
                <w:lang w:val="hy-AM"/>
              </w:rPr>
              <w:t xml:space="preserve"> ապահովման</w:t>
            </w:r>
            <w:proofErr w:type="gramEnd"/>
            <w:r w:rsidRPr="00043F89">
              <w:rPr>
                <w:rFonts w:ascii="GHEA Grapalat" w:hAnsi="GHEA Grapalat"/>
                <w:sz w:val="16"/>
                <w:szCs w:val="16"/>
                <w:lang w:val="hy-AM"/>
              </w:rPr>
              <w:t xml:space="preserve"> համար</w:t>
            </w:r>
            <w:r w:rsidRPr="00043F89">
              <w:rPr>
                <w:rFonts w:ascii="GHEA Grapalat" w:hAnsi="GHEA Grapalat"/>
                <w:sz w:val="16"/>
                <w:szCs w:val="16"/>
              </w:rPr>
              <w:t>»</w:t>
            </w:r>
            <w:r w:rsidRPr="00043F8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նախապես լրացվում է շահառուի կողմից` հրավերով</w:t>
            </w:r>
          </w:p>
        </w:tc>
      </w:tr>
      <w:tr w:rsidR="00631658" w:rsidRPr="00043F8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4D98BE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գանձման</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ներկայացնում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պայմանագրի</w:t>
            </w:r>
            <w:proofErr w:type="spellEnd"/>
            <w:r w:rsidRPr="00043F89">
              <w:rPr>
                <w:rFonts w:ascii="GHEA Grapalat" w:hAnsi="GHEA Grapalat"/>
                <w:sz w:val="16"/>
                <w:szCs w:val="16"/>
              </w:rPr>
              <w:t xml:space="preserve"> </w:t>
            </w:r>
            <w:proofErr w:type="spellStart"/>
            <w:proofErr w:type="gramStart"/>
            <w:r w:rsidRPr="00043F89">
              <w:rPr>
                <w:rFonts w:ascii="GHEA Grapalat" w:hAnsi="GHEA Grapalat"/>
                <w:sz w:val="16"/>
                <w:szCs w:val="16"/>
              </w:rPr>
              <w:t>համարը</w:t>
            </w:r>
            <w:proofErr w:type="spellEnd"/>
            <w:r w:rsidRPr="00043F89">
              <w:rPr>
                <w:rFonts w:ascii="GHEA Grapalat" w:hAnsi="GHEA Grapalat"/>
                <w:sz w:val="16"/>
                <w:szCs w:val="16"/>
                <w:lang w:val="hy-AM"/>
              </w:rPr>
              <w:t>,</w:t>
            </w:r>
            <w:r w:rsidRPr="00043F89">
              <w:rPr>
                <w:rFonts w:ascii="GHEA Grapalat" w:hAnsi="GHEA Grapalat" w:cs="Arial"/>
                <w:sz w:val="16"/>
                <w:szCs w:val="16"/>
                <w:lang w:val="hy-AM"/>
              </w:rPr>
              <w:t xml:space="preserve"> </w:t>
            </w:r>
            <w:r w:rsidRPr="00043F89">
              <w:rPr>
                <w:rFonts w:ascii="GHEA Grapalat" w:hAnsi="GHEA Grapalat"/>
                <w:sz w:val="16"/>
                <w:szCs w:val="16"/>
              </w:rPr>
              <w:t xml:space="preserve"> </w:t>
            </w:r>
            <w:proofErr w:type="spellStart"/>
            <w:r w:rsidRPr="00043F89">
              <w:rPr>
                <w:rFonts w:ascii="GHEA Grapalat" w:hAnsi="GHEA Grapalat"/>
                <w:sz w:val="16"/>
                <w:szCs w:val="16"/>
              </w:rPr>
              <w:t>գնման</w:t>
            </w:r>
            <w:proofErr w:type="spellEnd"/>
            <w:proofErr w:type="gramEnd"/>
            <w:r w:rsidRPr="00043F89">
              <w:rPr>
                <w:rFonts w:ascii="GHEA Grapalat" w:hAnsi="GHEA Grapalat"/>
                <w:sz w:val="16"/>
                <w:szCs w:val="16"/>
              </w:rPr>
              <w:t xml:space="preserve"> </w:t>
            </w:r>
            <w:proofErr w:type="spellStart"/>
            <w:r w:rsidRPr="00043F89">
              <w:rPr>
                <w:rFonts w:ascii="GHEA Grapalat" w:hAnsi="GHEA Grapalat"/>
                <w:sz w:val="16"/>
                <w:szCs w:val="16"/>
              </w:rPr>
              <w:t>ընթացակարգի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ծածկագիրը</w:t>
            </w:r>
            <w:proofErr w:type="spellEnd"/>
            <w:r w:rsidRPr="00043F8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r w:rsidRPr="00043F89">
              <w:rPr>
                <w:rFonts w:ascii="GHEA Grapalat" w:hAnsi="GHEA Grapalat"/>
                <w:sz w:val="16"/>
                <w:szCs w:val="16"/>
                <w:lang w:val="hy-AM"/>
              </w:rPr>
              <w:t>շահառու</w:t>
            </w:r>
            <w:r w:rsidRPr="00043F89">
              <w:rPr>
                <w:rFonts w:ascii="GHEA Grapalat" w:hAnsi="GHEA Grapalat"/>
                <w:sz w:val="16"/>
                <w:szCs w:val="16"/>
              </w:rPr>
              <w:t xml:space="preserve">ի </w:t>
            </w:r>
            <w:proofErr w:type="spellStart"/>
            <w:r w:rsidRPr="00043F89">
              <w:rPr>
                <w:rFonts w:ascii="GHEA Grapalat" w:hAnsi="GHEA Grapalat"/>
                <w:sz w:val="16"/>
                <w:szCs w:val="16"/>
              </w:rPr>
              <w:t>կողմից</w:t>
            </w:r>
            <w:proofErr w:type="spellEnd"/>
          </w:p>
        </w:tc>
      </w:tr>
      <w:tr w:rsidR="00631658" w:rsidRPr="008932C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43F89" w:rsidDel="0010680B"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43F89" w:rsidRDefault="00631658" w:rsidP="00CB0ADE">
            <w:pPr>
              <w:jc w:val="center"/>
              <w:rPr>
                <w:rFonts w:ascii="GHEA Grapalat" w:hAnsi="GHEA Grapalat" w:cs="Sylfaen"/>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cs="Sylfaen"/>
                <w:sz w:val="16"/>
                <w:szCs w:val="16"/>
                <w:lang w:val="hy-AM"/>
              </w:rPr>
              <w:t xml:space="preserve"> </w:t>
            </w:r>
          </w:p>
          <w:p w14:paraId="02906E13" w14:textId="77777777" w:rsidR="00631658" w:rsidRPr="00043F89" w:rsidRDefault="00631658" w:rsidP="00CB0ADE">
            <w:pPr>
              <w:jc w:val="center"/>
              <w:rPr>
                <w:rFonts w:ascii="GHEA Grapalat" w:hAnsi="GHEA Grapalat" w:cs="Sylfaen"/>
                <w:sz w:val="16"/>
                <w:szCs w:val="16"/>
                <w:lang w:val="hy-AM"/>
              </w:rPr>
            </w:pPr>
            <w:r w:rsidRPr="00043F89">
              <w:rPr>
                <w:rFonts w:ascii="GHEA Grapalat" w:hAnsi="GHEA Grapalat" w:cs="Sylfaen"/>
                <w:sz w:val="16"/>
                <w:szCs w:val="16"/>
                <w:lang w:val="hy-AM"/>
              </w:rPr>
              <w:t xml:space="preserve">լրացվում է &lt;ակցեպտավորված վճարում&gt; բառերը, </w:t>
            </w:r>
          </w:p>
          <w:p w14:paraId="79DB80B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նախապես լրացվում է շահառուի կողմից </w:t>
            </w:r>
          </w:p>
        </w:tc>
      </w:tr>
      <w:tr w:rsidR="00631658" w:rsidRPr="00043F8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առդիր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A8B1C6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տրամադրվեն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lang w:val="hy-AM"/>
              </w:rPr>
              <w:t xml:space="preserve"> </w:t>
            </w:r>
            <w:r w:rsidRPr="00043F89">
              <w:rPr>
                <w:rFonts w:ascii="GHEA Grapalat" w:hAnsi="GHEA Grapalat"/>
                <w:sz w:val="16"/>
                <w:szCs w:val="16"/>
              </w:rPr>
              <w:t>(</w:t>
            </w:r>
            <w:r w:rsidRPr="00043F89">
              <w:rPr>
                <w:rFonts w:ascii="GHEA Grapalat" w:hAnsi="GHEA Grapalat"/>
                <w:sz w:val="16"/>
                <w:szCs w:val="16"/>
                <w:lang w:val="hy-AM"/>
              </w:rPr>
              <w:t>վճարողի բանկին</w:t>
            </w:r>
            <w:r w:rsidRPr="00043F89">
              <w:rPr>
                <w:rFonts w:ascii="GHEA Grapalat" w:hAnsi="GHEA Grapalat"/>
                <w:sz w:val="16"/>
                <w:szCs w:val="16"/>
              </w:rPr>
              <w:t>)</w:t>
            </w:r>
          </w:p>
          <w:p w14:paraId="25CCEEC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Եթ ե լրացվել է &lt;</w:t>
            </w:r>
            <w:r w:rsidRPr="00043F89">
              <w:rPr>
                <w:rFonts w:ascii="GHEA Grapalat" w:hAnsi="GHEA Grapalat" w:cs="Sylfaen"/>
                <w:sz w:val="16"/>
                <w:szCs w:val="16"/>
                <w:lang w:val="hy-AM"/>
              </w:rPr>
              <w:t>Վճարման կատարման հիմքեր&gt; դաշտը ապա այս տվյալը պարտադիր լրացվում է</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lang w:val="hy-AM"/>
              </w:rPr>
              <w:t xml:space="preserve"> </w:t>
            </w:r>
            <w:proofErr w:type="spellStart"/>
            <w:r w:rsidRPr="00043F89">
              <w:rPr>
                <w:rFonts w:ascii="GHEA Grapalat" w:hAnsi="GHEA Grapalat"/>
                <w:sz w:val="16"/>
                <w:szCs w:val="16"/>
              </w:rPr>
              <w:t>կողմից</w:t>
            </w:r>
            <w:proofErr w:type="spellEnd"/>
          </w:p>
        </w:tc>
      </w:tr>
      <w:tr w:rsidR="00631658" w:rsidRPr="008932C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F10ACDA"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այս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դաշտը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lang w:val="hy-AM"/>
              </w:rPr>
              <w:t xml:space="preserve"> է վճարողի կողմից պահանջագրի ներկայացման դեպքում: Ընդ որում</w:t>
            </w:r>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r w:rsidRPr="00043F89">
              <w:rPr>
                <w:rFonts w:ascii="GHEA Grapalat" w:hAnsi="GHEA Grapalat" w:cs="Sylfaen"/>
                <w:sz w:val="16"/>
                <w:szCs w:val="16"/>
                <w:lang w:val="hy-AM"/>
              </w:rPr>
              <w:t xml:space="preserve">Վճարման պայմաններ դաշտում </w:t>
            </w:r>
            <w:r w:rsidRPr="00043F89">
              <w:rPr>
                <w:rFonts w:ascii="GHEA Grapalat" w:hAnsi="GHEA Grapalat"/>
                <w:sz w:val="16"/>
                <w:szCs w:val="16"/>
                <w:lang w:val="hy-AM"/>
              </w:rPr>
              <w:t>նշված է &lt;ակցեպտավորված վճարում&gt; ապա</w:t>
            </w:r>
            <w:r w:rsidRPr="00043F89">
              <w:rPr>
                <w:rFonts w:ascii="GHEA Grapalat" w:hAnsi="GHEA Grapalat" w:cs="Sylfaen"/>
                <w:sz w:val="16"/>
                <w:szCs w:val="16"/>
                <w:lang w:val="hy-AM"/>
              </w:rPr>
              <w:t xml:space="preserve"> </w:t>
            </w:r>
            <w:proofErr w:type="spellStart"/>
            <w:r w:rsidRPr="00043F89">
              <w:rPr>
                <w:rFonts w:ascii="GHEA Grapalat" w:hAnsi="GHEA Grapalat"/>
                <w:sz w:val="16"/>
                <w:szCs w:val="16"/>
              </w:rPr>
              <w:t>վճարող</w:t>
            </w:r>
            <w:proofErr w:type="spellEnd"/>
            <w:r w:rsidRPr="00043F89">
              <w:rPr>
                <w:rFonts w:ascii="GHEA Grapalat" w:hAnsi="GHEA Grapalat"/>
                <w:sz w:val="16"/>
                <w:szCs w:val="16"/>
                <w:lang w:val="hy-AM"/>
              </w:rPr>
              <w:t xml:space="preserve">ը ստորագրելով՝ </w:t>
            </w:r>
            <w:r w:rsidRPr="00043F89">
              <w:rPr>
                <w:rFonts w:ascii="GHEA Grapalat" w:hAnsi="GHEA Grapalat" w:cs="Sylfaen"/>
                <w:sz w:val="16"/>
                <w:szCs w:val="16"/>
                <w:lang w:val="hy-AM"/>
              </w:rPr>
              <w:t xml:space="preserve">նախապես </w:t>
            </w:r>
            <w:r w:rsidRPr="00043F89">
              <w:rPr>
                <w:rFonts w:ascii="GHEA Grapalat" w:hAnsi="GHEA Grapalat"/>
                <w:sz w:val="16"/>
                <w:szCs w:val="16"/>
                <w:lang w:val="hy-AM"/>
              </w:rPr>
              <w:t xml:space="preserve">համաձայնվում  </w:t>
            </w:r>
            <w:r w:rsidRPr="00043F89">
              <w:rPr>
                <w:rFonts w:ascii="GHEA Grapalat" w:hAnsi="GHEA Grapalat" w:cs="Sylfaen"/>
                <w:sz w:val="16"/>
                <w:szCs w:val="16"/>
                <w:lang w:val="hy-AM"/>
              </w:rPr>
              <w:t xml:space="preserve">  </w:t>
            </w:r>
            <w:r w:rsidRPr="00043F8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43F8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ստորագրվում է վճարողի կողմից կամ </w:t>
            </w:r>
          </w:p>
          <w:p w14:paraId="545CF2F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դրվում է վճարողի էլեկտրոնային ստորագրությունը</w:t>
            </w:r>
          </w:p>
          <w:p w14:paraId="0CE17F44" w14:textId="77777777" w:rsidR="00631658" w:rsidRPr="00043F89" w:rsidRDefault="00631658" w:rsidP="00CB0ADE">
            <w:pPr>
              <w:jc w:val="center"/>
              <w:rPr>
                <w:rFonts w:ascii="GHEA Grapalat" w:hAnsi="GHEA Grapalat"/>
                <w:sz w:val="16"/>
                <w:szCs w:val="16"/>
                <w:lang w:val="hy-AM"/>
              </w:rPr>
            </w:pPr>
          </w:p>
        </w:tc>
      </w:tr>
      <w:tr w:rsidR="00631658" w:rsidRPr="008932C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71A7D086"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կնքվում է վճարողի կողմից </w:t>
            </w:r>
          </w:p>
          <w:p w14:paraId="3046A6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ներկայացնելիս</w:t>
            </w:r>
          </w:p>
        </w:tc>
      </w:tr>
      <w:tr w:rsidR="00631658" w:rsidRPr="00043F8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lang w:val="hy-AM"/>
              </w:rPr>
              <w:t>՝</w:t>
            </w:r>
            <w:r w:rsidRPr="00043F89">
              <w:rPr>
                <w:rFonts w:ascii="GHEA Grapalat" w:hAnsi="GHEA Grapalat"/>
                <w:sz w:val="16"/>
                <w:szCs w:val="16"/>
              </w:rPr>
              <w:t xml:space="preserve"> </w:t>
            </w:r>
          </w:p>
          <w:p w14:paraId="3BF89C8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բանկ</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ստորագրվում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1958680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կնքվում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p w14:paraId="34B0F637"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բանկ ներկայացնելիս</w:t>
            </w:r>
          </w:p>
        </w:tc>
      </w:tr>
      <w:tr w:rsidR="00631658" w:rsidRPr="00043F8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5DAAD1D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proofErr w:type="gram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w:t>
            </w:r>
            <w:proofErr w:type="gramEnd"/>
            <w:r w:rsidRPr="00043F89">
              <w:rPr>
                <w:rFonts w:ascii="GHEA Grapalat" w:hAnsi="GHEA Grapalat"/>
                <w:sz w:val="16"/>
                <w:szCs w:val="16"/>
                <w:lang w:val="hy-AM"/>
              </w:rPr>
              <w:t xml:space="preserve">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43F89" w:rsidRDefault="00631658" w:rsidP="00CB0ADE">
            <w:pPr>
              <w:jc w:val="center"/>
              <w:rPr>
                <w:rFonts w:ascii="GHEA Grapalat" w:hAnsi="GHEA Grapalat"/>
                <w:sz w:val="16"/>
                <w:szCs w:val="16"/>
              </w:rPr>
            </w:pPr>
          </w:p>
        </w:tc>
      </w:tr>
      <w:tr w:rsidR="00631658" w:rsidRPr="00043F8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43F89" w:rsidRDefault="00631658" w:rsidP="00CB0ADE">
            <w:pP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lastRenderedPageBreak/>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5149EA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lastRenderedPageBreak/>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43F89" w:rsidRDefault="00631658" w:rsidP="00CB0ADE">
            <w:pPr>
              <w:jc w:val="center"/>
              <w:rPr>
                <w:rFonts w:ascii="GHEA Grapalat" w:hAnsi="GHEA Grapalat"/>
                <w:sz w:val="16"/>
                <w:szCs w:val="16"/>
              </w:rPr>
            </w:pPr>
          </w:p>
        </w:tc>
      </w:tr>
      <w:tr w:rsidR="00631658" w:rsidRPr="00043F8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w:t>
            </w:r>
            <w:r w:rsidRPr="00043F8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A29E20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կատարման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43F89" w:rsidRDefault="00631658" w:rsidP="00CB0ADE">
            <w:pPr>
              <w:jc w:val="center"/>
              <w:rPr>
                <w:rFonts w:ascii="GHEA Grapalat" w:hAnsi="GHEA Grapalat"/>
                <w:sz w:val="16"/>
                <w:szCs w:val="16"/>
              </w:rPr>
            </w:pPr>
          </w:p>
        </w:tc>
      </w:tr>
      <w:tr w:rsidR="00631658" w:rsidRPr="00043F8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61047C3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 xml:space="preserve">ը </w:t>
            </w:r>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43F89" w:rsidRDefault="00631658" w:rsidP="00CB0ADE">
            <w:pPr>
              <w:jc w:val="center"/>
              <w:rPr>
                <w:rFonts w:ascii="GHEA Grapalat" w:hAnsi="GHEA Grapalat"/>
                <w:sz w:val="16"/>
                <w:szCs w:val="16"/>
              </w:rPr>
            </w:pPr>
          </w:p>
        </w:tc>
      </w:tr>
      <w:tr w:rsidR="00631658" w:rsidRPr="00043F8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3DE4E475"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դրոշմակնիքը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43F89" w:rsidRDefault="00631658" w:rsidP="00CB0ADE">
            <w:pPr>
              <w:jc w:val="center"/>
              <w:rPr>
                <w:rFonts w:ascii="GHEA Grapalat" w:hAnsi="GHEA Grapalat"/>
                <w:sz w:val="16"/>
                <w:szCs w:val="16"/>
              </w:rPr>
            </w:pPr>
          </w:p>
        </w:tc>
      </w:tr>
      <w:tr w:rsidR="00631658" w:rsidRPr="00043F8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4C41F7C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սույն տվյալները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են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43F89" w:rsidRDefault="00631658" w:rsidP="00CB0ADE">
            <w:pPr>
              <w:jc w:val="center"/>
              <w:rPr>
                <w:rFonts w:ascii="GHEA Grapalat" w:hAnsi="GHEA Grapalat"/>
                <w:sz w:val="16"/>
                <w:szCs w:val="16"/>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1B1A768" w:rsidR="00091EBC" w:rsidRPr="0093002B" w:rsidRDefault="00E0182F"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091EBC" w:rsidRPr="0093002B">
        <w:rPr>
          <w:rFonts w:ascii="GHEA Grapalat" w:hAnsi="GHEA Grapalat" w:cs="Sylfaen"/>
          <w:b/>
          <w:lang w:val="hy-AM"/>
        </w:rPr>
        <w:t>ծածկագրով</w:t>
      </w:r>
    </w:p>
    <w:p w14:paraId="5350B6C0" w14:textId="67508275" w:rsidR="00091EBC" w:rsidRPr="0093002B" w:rsidRDefault="00043F89" w:rsidP="00091EBC">
      <w:pPr>
        <w:pStyle w:val="BodyTextIndent3"/>
        <w:spacing w:line="240" w:lineRule="auto"/>
        <w:jc w:val="right"/>
        <w:rPr>
          <w:rFonts w:ascii="GHEA Grapalat" w:hAnsi="GHEA Grapalat" w:cs="Sylfaen"/>
          <w:b/>
          <w:lang w:val="hy-AM"/>
        </w:rPr>
      </w:pPr>
      <w:r w:rsidRPr="00043F89">
        <w:rPr>
          <w:rFonts w:ascii="GHEA Grapalat" w:hAnsi="GHEA Grapalat" w:cs="Sylfaen"/>
          <w:b/>
          <w:lang w:val="hy-AM"/>
        </w:rPr>
        <w:t>Գնանշման հարցման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1CB67F00" w:rsidR="00091EBC" w:rsidRPr="00043F89" w:rsidRDefault="00091EBC" w:rsidP="00043F8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1.Սույն երաշխիքը (այսուհետ՝ երաշխիք) հանդիսանում է </w:t>
      </w:r>
      <w:r w:rsidR="00043F89" w:rsidRPr="00043F89">
        <w:rPr>
          <w:rStyle w:val="Strong"/>
          <w:rFonts w:ascii="GHEA Grapalat" w:hAnsi="GHEA Grapalat"/>
          <w:i/>
          <w:iCs/>
          <w:sz w:val="20"/>
          <w:szCs w:val="20"/>
          <w:u w:val="single"/>
          <w:lang w:val="hy-AM"/>
        </w:rPr>
        <w:t>Թալինի համայնքապետարան</w:t>
      </w:r>
    </w:p>
    <w:p w14:paraId="707F456E" w14:textId="1DA8BB77" w:rsidR="00091EBC" w:rsidRPr="0093002B" w:rsidRDefault="00043F89" w:rsidP="00043F89">
      <w:pPr>
        <w:pStyle w:val="NormalWeb"/>
        <w:shd w:val="clear" w:color="auto" w:fill="FFFFFF"/>
        <w:spacing w:before="0" w:beforeAutospacing="0" w:after="0" w:afterAutospacing="0"/>
        <w:rPr>
          <w:rStyle w:val="Strong"/>
          <w:lang w:val="hy-AM"/>
        </w:rPr>
      </w:pPr>
      <w:r w:rsidRPr="00820F63">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39777BA"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կնքվելիք N</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պայմանագրից բխող պրինցիպալի </w:t>
      </w:r>
    </w:p>
    <w:p w14:paraId="1E52BE5A" w14:textId="4C2B74CF"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0C0C7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033ED" w:rsidRPr="007033ED">
        <w:rPr>
          <w:rStyle w:val="Strong"/>
          <w:rFonts w:ascii="GHEA Grapalat" w:hAnsi="GHEA Grapalat"/>
          <w:i/>
          <w:iCs/>
          <w:sz w:val="20"/>
          <w:szCs w:val="20"/>
          <w:u w:val="single"/>
          <w:lang w:val="hy-AM"/>
        </w:rPr>
        <w:t>900465101096</w:t>
      </w:r>
      <w:r w:rsidR="006A54DE" w:rsidRPr="006A54DE">
        <w:rPr>
          <w:rStyle w:val="Strong"/>
          <w:rFonts w:ascii="GHEA Grapalat" w:hAnsi="GHEA Grapalat"/>
          <w:i/>
          <w:iCs/>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2EED2D1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61F92774" w:rsidR="00B01CA2" w:rsidRPr="007033ED" w:rsidRDefault="0024041A"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6A54DE" w:rsidRPr="0093002B">
        <w:rPr>
          <w:rFonts w:ascii="GHEA Grapalat" w:hAnsi="GHEA Grapalat"/>
          <w:lang w:val="af-ZA"/>
        </w:rPr>
        <w:t>«</w:t>
      </w:r>
      <w:r w:rsidR="006A54DE">
        <w:rPr>
          <w:rFonts w:ascii="GHEA Grapalat" w:hAnsi="GHEA Grapalat"/>
          <w:b/>
          <w:lang w:val="hy-AM"/>
        </w:rPr>
        <w:t xml:space="preserve">ՀՀ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00B01CA2"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BD550DB"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033ED">
        <w:rPr>
          <w:rFonts w:ascii="GHEA Grapalat" w:hAnsi="GHEA Grapalat"/>
          <w:color w:val="000000"/>
          <w:sz w:val="20"/>
          <w:szCs w:val="20"/>
          <w:lang w:val="hy-AM"/>
        </w:rPr>
        <w:t>talingnumner@mail.ru</w:t>
      </w:r>
    </w:p>
    <w:p w14:paraId="54B458B9" w14:textId="44060F92" w:rsidR="00B01CA2" w:rsidRPr="007033ED" w:rsidRDefault="00651C76" w:rsidP="00B01CA2">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r w:rsidR="007033E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1829B76"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hy-AM"/>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27" w:author="Sergey Shahnazaryan" w:date="2024-02-09T09:17:00Z">
            <w:rPr/>
          </w:rPrChange>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7033E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7033E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067F647" w:rsidR="005C432A" w:rsidRDefault="005C432A" w:rsidP="00091EBC">
      <w:pPr>
        <w:pStyle w:val="BodyTextIndent3"/>
        <w:spacing w:line="240" w:lineRule="auto"/>
        <w:jc w:val="right"/>
        <w:rPr>
          <w:rFonts w:ascii="GHEA Grapalat" w:hAnsi="GHEA Grapalat"/>
          <w:szCs w:val="24"/>
          <w:lang w:val="hy-AM"/>
        </w:rPr>
      </w:pPr>
    </w:p>
    <w:p w14:paraId="5F5FECA4" w14:textId="7E062A50" w:rsidR="007033ED" w:rsidRDefault="007033ED" w:rsidP="00091EBC">
      <w:pPr>
        <w:pStyle w:val="BodyTextIndent3"/>
        <w:spacing w:line="240" w:lineRule="auto"/>
        <w:jc w:val="right"/>
        <w:rPr>
          <w:rFonts w:ascii="GHEA Grapalat" w:hAnsi="GHEA Grapalat"/>
          <w:szCs w:val="24"/>
          <w:lang w:val="hy-AM"/>
        </w:rPr>
      </w:pPr>
    </w:p>
    <w:p w14:paraId="4D923DFE" w14:textId="77777777" w:rsidR="007033ED" w:rsidRPr="0093002B" w:rsidRDefault="007033ED" w:rsidP="00091EBC">
      <w:pPr>
        <w:pStyle w:val="BodyTextIndent3"/>
        <w:spacing w:line="240" w:lineRule="auto"/>
        <w:jc w:val="right"/>
        <w:rPr>
          <w:rFonts w:ascii="GHEA Grapalat" w:hAnsi="GHEA Grapalat"/>
          <w:szCs w:val="24"/>
          <w:lang w:val="hy-AM"/>
        </w:rPr>
      </w:pPr>
    </w:p>
    <w:p w14:paraId="7C165D5A" w14:textId="39A733B6" w:rsidR="00631658" w:rsidRDefault="00631658" w:rsidP="00631658">
      <w:pPr>
        <w:jc w:val="right"/>
        <w:rPr>
          <w:rFonts w:ascii="GHEA Grapalat" w:hAnsi="GHEA Grapalat" w:cs="GHEA Grapalat"/>
          <w:i/>
          <w:sz w:val="18"/>
          <w:szCs w:val="18"/>
          <w:lang w:val="hy-AM"/>
        </w:rPr>
      </w:pPr>
    </w:p>
    <w:p w14:paraId="5E77A18F" w14:textId="2E7DDFFD" w:rsidR="0060685B" w:rsidRDefault="0060685B" w:rsidP="00631658">
      <w:pPr>
        <w:jc w:val="right"/>
        <w:rPr>
          <w:rFonts w:ascii="GHEA Grapalat" w:hAnsi="GHEA Grapalat" w:cs="GHEA Grapalat"/>
          <w:i/>
          <w:sz w:val="18"/>
          <w:szCs w:val="18"/>
          <w:lang w:val="hy-AM"/>
        </w:rPr>
      </w:pPr>
    </w:p>
    <w:p w14:paraId="2E06BC1C" w14:textId="536B57C9" w:rsidR="0060685B" w:rsidRDefault="0060685B" w:rsidP="00631658">
      <w:pPr>
        <w:jc w:val="right"/>
        <w:rPr>
          <w:rFonts w:ascii="GHEA Grapalat" w:hAnsi="GHEA Grapalat" w:cs="GHEA Grapalat"/>
          <w:i/>
          <w:sz w:val="18"/>
          <w:szCs w:val="18"/>
          <w:lang w:val="hy-AM"/>
        </w:rPr>
      </w:pPr>
    </w:p>
    <w:p w14:paraId="58139D26" w14:textId="0380A090" w:rsidR="0060685B" w:rsidRDefault="0060685B" w:rsidP="00631658">
      <w:pPr>
        <w:jc w:val="right"/>
        <w:rPr>
          <w:rFonts w:ascii="GHEA Grapalat" w:hAnsi="GHEA Grapalat" w:cs="GHEA Grapalat"/>
          <w:i/>
          <w:sz w:val="18"/>
          <w:szCs w:val="18"/>
          <w:lang w:val="hy-AM"/>
        </w:rPr>
      </w:pPr>
    </w:p>
    <w:p w14:paraId="789C5B0C" w14:textId="215DD80B" w:rsidR="0060685B" w:rsidRDefault="0060685B" w:rsidP="00631658">
      <w:pPr>
        <w:jc w:val="right"/>
        <w:rPr>
          <w:rFonts w:ascii="GHEA Grapalat" w:hAnsi="GHEA Grapalat" w:cs="GHEA Grapalat"/>
          <w:i/>
          <w:sz w:val="18"/>
          <w:szCs w:val="18"/>
          <w:lang w:val="hy-AM"/>
        </w:rPr>
      </w:pPr>
    </w:p>
    <w:p w14:paraId="2835DB10" w14:textId="3521D013" w:rsidR="0060685B" w:rsidRDefault="0060685B" w:rsidP="00631658">
      <w:pPr>
        <w:jc w:val="right"/>
        <w:rPr>
          <w:rFonts w:ascii="GHEA Grapalat" w:hAnsi="GHEA Grapalat" w:cs="GHEA Grapalat"/>
          <w:i/>
          <w:sz w:val="18"/>
          <w:szCs w:val="18"/>
          <w:lang w:val="hy-AM"/>
        </w:rPr>
      </w:pPr>
    </w:p>
    <w:p w14:paraId="6D384BE1" w14:textId="77777777" w:rsidR="0060685B" w:rsidRPr="0093002B" w:rsidRDefault="0060685B"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8B1FBB8" w:rsidR="00631658" w:rsidRPr="0093002B" w:rsidRDefault="00E0182F" w:rsidP="00631658">
      <w:pPr>
        <w:pStyle w:val="BodyTextIndent3"/>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631658" w:rsidRPr="0093002B">
        <w:rPr>
          <w:rFonts w:ascii="GHEA Grapalat" w:hAnsi="GHEA Grapalat" w:cs="Sylfaen"/>
          <w:b/>
          <w:lang w:val="hy-AM"/>
        </w:rPr>
        <w:t>ծածկագրով</w:t>
      </w:r>
    </w:p>
    <w:p w14:paraId="27174007" w14:textId="64BC5415" w:rsidR="00631658" w:rsidRPr="0093002B" w:rsidRDefault="007033E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ED5E000"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8ADE05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7033ED">
        <w:rPr>
          <w:rFonts w:ascii="GHEA Grapalat" w:hAnsi="GHEA Grapalat" w:cs="GHEA Grapalat"/>
          <w:sz w:val="20"/>
          <w:szCs w:val="20"/>
          <w:lang w:val="hy-AM"/>
        </w:rPr>
        <w:t xml:space="preserve"> ՝</w:t>
      </w:r>
      <w:r w:rsidR="007033ED" w:rsidRPr="007033ED">
        <w:rPr>
          <w:rFonts w:ascii="GHEA Grapalat" w:hAnsi="GHEA Grapalat" w:cs="GHEA Grapalat"/>
          <w:b/>
          <w:bCs/>
          <w:i/>
          <w:iCs/>
          <w:sz w:val="20"/>
          <w:szCs w:val="20"/>
          <w:u w:val="single"/>
          <w:lang w:val="hy-AM"/>
        </w:rPr>
        <w:t>Թալինի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0EA18D6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4B3E90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0182F" w:rsidRPr="0093002B">
        <w:rPr>
          <w:rFonts w:ascii="GHEA Grapalat" w:hAnsi="GHEA Grapalat"/>
          <w:lang w:val="af-ZA"/>
        </w:rPr>
        <w:t>«</w:t>
      </w:r>
      <w:r w:rsidR="00E0182F">
        <w:rPr>
          <w:rFonts w:ascii="GHEA Grapalat" w:hAnsi="GHEA Grapalat"/>
          <w:b/>
          <w:lang w:val="hy-AM"/>
        </w:rPr>
        <w:t>ՀՀ ԱՄ ԹՀ-ԳՀԱՇՁԲ-</w:t>
      </w:r>
      <w:r w:rsidR="00E0182F" w:rsidRPr="00E0182F">
        <w:rPr>
          <w:rFonts w:ascii="GHEA Grapalat" w:hAnsi="GHEA Grapalat"/>
          <w:b/>
          <w:lang w:val="pt-BR"/>
        </w:rPr>
        <w:t>26/39</w:t>
      </w:r>
      <w:r w:rsidR="00E0182F" w:rsidRPr="0093002B">
        <w:rPr>
          <w:rFonts w:ascii="GHEA Grapalat" w:hAnsi="GHEA Grapalat"/>
          <w:lang w:val="af-ZA"/>
        </w:rPr>
        <w:t>»</w:t>
      </w:r>
      <w:r w:rsidR="00E0182F" w:rsidRPr="006A54DE">
        <w:rPr>
          <w:rFonts w:ascii="GHEA Grapalat" w:hAnsi="GHEA Grapalat"/>
          <w:lang w:val="es-ES"/>
        </w:rPr>
        <w:t>*</w:t>
      </w:r>
      <w:r w:rsidR="00E0182F"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033E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662C0239" w:rsidR="00631658" w:rsidRPr="007033ED" w:rsidRDefault="00631658" w:rsidP="007033ED">
      <w:pPr>
        <w:pStyle w:val="ListParagraph"/>
        <w:numPr>
          <w:ilvl w:val="1"/>
          <w:numId w:val="34"/>
        </w:numPr>
        <w:jc w:val="both"/>
        <w:rPr>
          <w:rFonts w:ascii="GHEA Grapalat" w:hAnsi="GHEA Grapalat" w:cs="GHEA Grapalat"/>
          <w:sz w:val="20"/>
          <w:szCs w:val="20"/>
          <w:lang w:val="hy-AM"/>
        </w:rPr>
      </w:pPr>
      <w:r w:rsidRPr="007033ED">
        <w:rPr>
          <w:rFonts w:ascii="GHEA Grapalat" w:hAnsi="GHEA Grapalat" w:cs="GHEA Grapalat"/>
          <w:sz w:val="20"/>
          <w:szCs w:val="20"/>
          <w:lang w:val="hy-AM"/>
        </w:rPr>
        <w:t>Պատվիրատուն Վճարող բանկին կարող է ներկայացնել այլ լրացուցիչ փաստաթղթեր:</w:t>
      </w:r>
    </w:p>
    <w:p w14:paraId="1003E3FE" w14:textId="7E82A239"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 xml:space="preserve">1.6 </w:t>
      </w:r>
      <w:r w:rsidR="00631658" w:rsidRPr="0093002B">
        <w:rPr>
          <w:rFonts w:ascii="GHEA Grapalat" w:hAnsi="GHEA Grapalat" w:cs="GHEA Grapalat"/>
          <w:sz w:val="20"/>
          <w:szCs w:val="20"/>
          <w:lang w:val="hy-AM"/>
        </w:rPr>
        <w:t>Վճարող Բանկի կողմից Պ</w:t>
      </w:r>
      <w:r w:rsidR="00631658" w:rsidRPr="0093002B">
        <w:rPr>
          <w:rFonts w:ascii="GHEA Grapalat" w:hAnsi="GHEA Grapalat" w:cs="GHEA Grapalat"/>
          <w:sz w:val="20"/>
          <w:szCs w:val="20"/>
          <w:lang w:val="pt-BR"/>
        </w:rPr>
        <w:t xml:space="preserve">ահանջագրում նշված գումարի վճարման հետևանքով </w:t>
      </w:r>
      <w:r w:rsidR="00631658" w:rsidRPr="0093002B">
        <w:rPr>
          <w:rFonts w:ascii="GHEA Grapalat" w:hAnsi="GHEA Grapalat" w:cs="GHEA Grapalat"/>
          <w:sz w:val="20"/>
          <w:szCs w:val="20"/>
          <w:lang w:val="hy-AM"/>
        </w:rPr>
        <w:t xml:space="preserve">Ընկերության </w:t>
      </w:r>
      <w:r w:rsidR="00631658" w:rsidRPr="0093002B">
        <w:rPr>
          <w:rFonts w:ascii="GHEA Grapalat" w:hAnsi="GHEA Grapalat" w:cs="GHEA Grapalat"/>
          <w:sz w:val="20"/>
          <w:szCs w:val="20"/>
          <w:lang w:val="pt-BR"/>
        </w:rPr>
        <w:t xml:space="preserve">առաջացած ռիսկերի (Ընկերության կրած վնասների) </w:t>
      </w:r>
      <w:r w:rsidR="00631658" w:rsidRPr="0093002B">
        <w:rPr>
          <w:rFonts w:ascii="GHEA Grapalat" w:hAnsi="GHEA Grapalat" w:cs="GHEA Grapalat"/>
          <w:sz w:val="20"/>
          <w:szCs w:val="20"/>
          <w:lang w:val="hy-AM"/>
        </w:rPr>
        <w:t xml:space="preserve">և բացասական հետևանքների </w:t>
      </w:r>
      <w:r w:rsidR="00631658" w:rsidRPr="0093002B">
        <w:rPr>
          <w:rFonts w:ascii="GHEA Grapalat" w:hAnsi="GHEA Grapalat" w:cs="GHEA Grapalat"/>
          <w:sz w:val="20"/>
          <w:szCs w:val="20"/>
          <w:lang w:val="pt-BR"/>
        </w:rPr>
        <w:t>համար Բանկը</w:t>
      </w:r>
      <w:r w:rsidR="00631658" w:rsidRPr="0093002B">
        <w:rPr>
          <w:rFonts w:ascii="GHEA Grapalat" w:hAnsi="GHEA Grapalat" w:cs="GHEA Grapalat"/>
          <w:sz w:val="20"/>
          <w:szCs w:val="20"/>
          <w:lang w:val="hy-AM"/>
        </w:rPr>
        <w:t xml:space="preserve"> որևէ</w:t>
      </w:r>
      <w:r w:rsidR="00631658" w:rsidRPr="0093002B">
        <w:rPr>
          <w:rFonts w:ascii="GHEA Grapalat" w:hAnsi="GHEA Grapalat" w:cs="GHEA Grapalat"/>
          <w:sz w:val="20"/>
          <w:szCs w:val="20"/>
          <w:lang w:val="pt-BR"/>
        </w:rPr>
        <w:t xml:space="preserve"> պատասխանատվություն չի կրում</w:t>
      </w:r>
      <w:r w:rsidR="00631658" w:rsidRPr="0093002B">
        <w:rPr>
          <w:rFonts w:ascii="GHEA Grapalat" w:hAnsi="GHEA Grapalat" w:cs="GHEA Grapalat"/>
          <w:sz w:val="20"/>
          <w:szCs w:val="20"/>
          <w:lang w:val="hy-AM"/>
        </w:rPr>
        <w:t>:</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1347637F"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93002B">
        <w:rPr>
          <w:rFonts w:ascii="GHEA Grapalat" w:hAnsi="GHEA Grapalat" w:cs="GHEA Grapalat"/>
          <w:sz w:val="20"/>
          <w:szCs w:val="20"/>
          <w:lang w:val="hy-AM"/>
        </w:rPr>
        <w:t>Այն դեպքում</w:t>
      </w:r>
      <w:r w:rsidR="00631658" w:rsidRPr="0093002B">
        <w:rPr>
          <w:rFonts w:ascii="GHEA Grapalat" w:hAnsi="GHEA Grapalat" w:cs="GHEA Grapalat"/>
          <w:sz w:val="20"/>
          <w:szCs w:val="20"/>
          <w:lang w:val="pt-BR"/>
        </w:rPr>
        <w:t>,</w:t>
      </w:r>
      <w:r w:rsidR="00631658" w:rsidRPr="0093002B">
        <w:rPr>
          <w:rFonts w:ascii="GHEA Grapalat" w:hAnsi="GHEA Grapalat" w:cs="GHEA Grapalat"/>
          <w:sz w:val="20"/>
          <w:szCs w:val="20"/>
          <w:lang w:val="hy-AM"/>
        </w:rPr>
        <w:t xml:space="preserve"> երբ Ընկերության հաշվի միջոցները չեն բավարարում</w:t>
      </w:r>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Վճարող</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բանկը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վճարման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պահանջագիրը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ստանալուց</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հետո</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2 (</w:t>
      </w:r>
      <w:proofErr w:type="spellStart"/>
      <w:r w:rsidR="00631658" w:rsidRPr="0093002B">
        <w:rPr>
          <w:rFonts w:ascii="GHEA Grapalat" w:hAnsi="GHEA Grapalat" w:cs="GHEA Grapalat"/>
          <w:sz w:val="20"/>
          <w:szCs w:val="20"/>
        </w:rPr>
        <w:t>երկու</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աշխատանքային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օրվա</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ընթացքում</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պետք</w:t>
      </w:r>
      <w:proofErr w:type="spellEnd"/>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rPr>
        <w:t>է</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տեղեկացնի</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Պատվիրատուին</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գրավոր</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ձևով</w:t>
      </w:r>
      <w:proofErr w:type="spellEnd"/>
      <w:r w:rsidR="00631658" w:rsidRPr="0093002B">
        <w:rPr>
          <w:rFonts w:ascii="GHEA Grapalat" w:hAnsi="GHEA Grapalat" w:cs="GHEA Grapalat"/>
          <w:sz w:val="20"/>
          <w:szCs w:val="20"/>
          <w:lang w:val="pt-BR"/>
        </w:rPr>
        <w:t>:</w:t>
      </w:r>
    </w:p>
    <w:p w14:paraId="55B797D5" w14:textId="39D9A660"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93002B">
        <w:rPr>
          <w:rFonts w:ascii="GHEA Grapalat" w:hAnsi="GHEA Grapalat" w:cs="GHEA Grapalat"/>
          <w:sz w:val="20"/>
          <w:szCs w:val="20"/>
          <w:lang w:val="pt-BR"/>
        </w:rPr>
        <w:t xml:space="preserve"> Սույն համաձայնագիրը և կից </w:t>
      </w:r>
      <w:r w:rsidR="00631658" w:rsidRPr="0093002B">
        <w:rPr>
          <w:rFonts w:ascii="GHEA Grapalat" w:hAnsi="GHEA Grapalat" w:cs="GHEA Grapalat"/>
          <w:sz w:val="20"/>
          <w:szCs w:val="20"/>
          <w:lang w:val="hy-AM"/>
        </w:rPr>
        <w:t>Պ</w:t>
      </w:r>
      <w:r w:rsidR="00631658"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719D8039" w14:textId="77777777" w:rsidR="007033ED" w:rsidRDefault="007033ED" w:rsidP="00F5285F">
      <w:pPr>
        <w:ind w:left="360"/>
        <w:jc w:val="center"/>
        <w:rPr>
          <w:rFonts w:ascii="GHEA Grapalat" w:hAnsi="GHEA Grapalat" w:cs="GHEA Grapalat"/>
          <w:b/>
          <w:bCs/>
          <w:sz w:val="20"/>
          <w:szCs w:val="20"/>
          <w:lang w:val="hy-AM"/>
        </w:rPr>
      </w:pPr>
    </w:p>
    <w:p w14:paraId="1E8BF6B5" w14:textId="77777777" w:rsidR="007033ED" w:rsidRDefault="007033ED" w:rsidP="00F5285F">
      <w:pPr>
        <w:ind w:left="360"/>
        <w:jc w:val="center"/>
        <w:rPr>
          <w:rFonts w:ascii="GHEA Grapalat" w:hAnsi="GHEA Grapalat" w:cs="GHEA Grapalat"/>
          <w:b/>
          <w:bCs/>
          <w:sz w:val="20"/>
          <w:szCs w:val="20"/>
          <w:lang w:val="hy-AM"/>
        </w:rPr>
      </w:pPr>
    </w:p>
    <w:p w14:paraId="22650B51" w14:textId="424CFCD3"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7033E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8B2F8C2" w:rsidR="00334B2F" w:rsidRPr="007033ED" w:rsidRDefault="00334B2F" w:rsidP="007033E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7033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033E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255F68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033ED">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7033E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033ED">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033ED">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033ED">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44A27B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007033ED">
              <w:rPr>
                <w:rFonts w:ascii="GHEA Grapalat" w:hAnsi="GHEA Grapalat" w:cs="Sylfaen"/>
                <w:sz w:val="20"/>
                <w:szCs w:val="20"/>
                <w:lang w:val="hy-AM"/>
              </w:rPr>
              <w:t xml:space="preserve">՝ </w:t>
            </w:r>
            <w:r w:rsidR="007033ED" w:rsidRPr="007033ED">
              <w:rPr>
                <w:rFonts w:ascii="GHEA Grapalat" w:hAnsi="GHEA Grapalat" w:cs="Sylfaen"/>
                <w:b/>
                <w:bCs/>
                <w:i/>
                <w:iCs/>
                <w:sz w:val="20"/>
                <w:szCs w:val="20"/>
                <w:lang w:val="hy-AM"/>
              </w:rPr>
              <w:t>Թալինի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D2B441"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05030561</w:t>
            </w:r>
          </w:p>
        </w:tc>
      </w:tr>
      <w:tr w:rsidR="00334B2F" w:rsidRPr="0093002B" w14:paraId="536428FC" w14:textId="77777777" w:rsidTr="007033ED">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A16F133"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r w:rsidR="007033ED">
              <w:rPr>
                <w:rFonts w:ascii="GHEA Grapalat" w:hAnsi="GHEA Grapalat" w:cs="Sylfaen"/>
                <w:sz w:val="20"/>
                <w:szCs w:val="20"/>
                <w:lang w:val="hy-AM"/>
              </w:rPr>
              <w:t>ՀՀ ՖՆ Գործառնական վարչություն</w:t>
            </w:r>
          </w:p>
        </w:tc>
      </w:tr>
      <w:tr w:rsidR="00334B2F" w:rsidRPr="0093002B" w14:paraId="45597D38" w14:textId="77777777" w:rsidTr="007033E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F13C"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900465101096</w:t>
            </w:r>
          </w:p>
        </w:tc>
      </w:tr>
      <w:tr w:rsidR="00334B2F" w:rsidRPr="0093002B" w14:paraId="61C7B985" w14:textId="77777777" w:rsidTr="007033ED">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7033ED">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7033E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7033ED">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7033ED">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7033ED">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55C31AF" w:rsidR="00334B2F" w:rsidRPr="007033ED"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7033ED">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32BE272" w:rsidR="00334B2F" w:rsidRPr="007033ED"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7033ED">
        <w:trPr>
          <w:trHeight w:val="254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33ED" w:rsidRDefault="00334B2F" w:rsidP="00334B2F">
      <w:pPr>
        <w:jc w:val="center"/>
        <w:rPr>
          <w:rFonts w:ascii="GHEA Grapalat" w:hAnsi="GHEA Grapalat"/>
          <w:b/>
          <w:sz w:val="16"/>
          <w:szCs w:val="16"/>
          <w:lang w:val="nl-NL"/>
        </w:rPr>
      </w:pPr>
      <w:r w:rsidRPr="0093002B">
        <w:rPr>
          <w:rFonts w:ascii="GHEA Grapalat" w:hAnsi="GHEA Grapalat"/>
          <w:b/>
          <w:lang w:val="hy-AM"/>
        </w:rPr>
        <w:br w:type="page"/>
      </w:r>
      <w:r w:rsidRPr="007033ED">
        <w:rPr>
          <w:rFonts w:ascii="GHEA Grapalat" w:hAnsi="GHEA Grapalat"/>
          <w:b/>
          <w:sz w:val="16"/>
          <w:szCs w:val="16"/>
          <w:lang w:val="hy-AM"/>
        </w:rPr>
        <w:lastRenderedPageBreak/>
        <w:t>Վճարման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պահանջագրի</w:t>
      </w:r>
      <w:r w:rsidRPr="007033ED">
        <w:rPr>
          <w:rFonts w:ascii="GHEA Grapalat" w:hAnsi="GHEA Grapalat"/>
          <w:b/>
          <w:sz w:val="16"/>
          <w:szCs w:val="16"/>
          <w:lang w:val="nl-NL"/>
        </w:rPr>
        <w:t xml:space="preserve"> </w:t>
      </w:r>
      <w:r w:rsidRPr="007033ED">
        <w:rPr>
          <w:rFonts w:ascii="GHEA Grapalat" w:hAnsi="GHEA Grapalat"/>
          <w:b/>
          <w:sz w:val="16"/>
          <w:szCs w:val="16"/>
          <w:lang w:val="hy-AM"/>
        </w:rPr>
        <w:t>պարտադիր</w:t>
      </w:r>
      <w:r w:rsidRPr="007033ED">
        <w:rPr>
          <w:rFonts w:ascii="GHEA Grapalat" w:hAnsi="GHEA Grapalat"/>
          <w:b/>
          <w:sz w:val="16"/>
          <w:szCs w:val="16"/>
          <w:lang w:val="nl-NL"/>
        </w:rPr>
        <w:t xml:space="preserve"> </w:t>
      </w:r>
      <w:r w:rsidRPr="007033ED">
        <w:rPr>
          <w:rFonts w:ascii="GHEA Grapalat" w:hAnsi="GHEA Grapalat"/>
          <w:b/>
          <w:sz w:val="16"/>
          <w:szCs w:val="16"/>
          <w:lang w:val="hy-AM"/>
        </w:rPr>
        <w:t>վավերապայմանները</w:t>
      </w:r>
      <w:r w:rsidRPr="007033ED">
        <w:rPr>
          <w:rFonts w:ascii="GHEA Grapalat" w:hAnsi="GHEA Grapalat"/>
          <w:b/>
          <w:sz w:val="16"/>
          <w:szCs w:val="16"/>
          <w:lang w:val="nl-NL"/>
        </w:rPr>
        <w:t xml:space="preserve"> </w:t>
      </w:r>
      <w:r w:rsidRPr="007033ED">
        <w:rPr>
          <w:rFonts w:ascii="GHEA Grapalat" w:hAnsi="GHEA Grapalat"/>
          <w:b/>
          <w:sz w:val="16"/>
          <w:szCs w:val="16"/>
          <w:lang w:val="hy-AM"/>
        </w:rPr>
        <w:t>և</w:t>
      </w:r>
      <w:r w:rsidRPr="007033ED">
        <w:rPr>
          <w:rFonts w:ascii="GHEA Grapalat" w:hAnsi="GHEA Grapalat"/>
          <w:b/>
          <w:sz w:val="16"/>
          <w:szCs w:val="16"/>
          <w:lang w:val="nl-NL"/>
        </w:rPr>
        <w:t xml:space="preserve"> </w:t>
      </w:r>
      <w:r w:rsidRPr="007033ED">
        <w:rPr>
          <w:rFonts w:ascii="GHEA Grapalat" w:hAnsi="GHEA Grapalat"/>
          <w:b/>
          <w:sz w:val="16"/>
          <w:szCs w:val="16"/>
          <w:lang w:val="hy-AM"/>
        </w:rPr>
        <w:t>լրացման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ուղեցույցը</w:t>
      </w:r>
    </w:p>
    <w:p w14:paraId="178F6140" w14:textId="77777777" w:rsidR="00334B2F" w:rsidRPr="007033ED"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33E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33ED" w:rsidRDefault="00334B2F" w:rsidP="00CB0ADE">
            <w:pPr>
              <w:jc w:val="both"/>
              <w:rPr>
                <w:rFonts w:ascii="GHEA Grapalat" w:hAnsi="GHEA Grapalat"/>
                <w:sz w:val="16"/>
                <w:szCs w:val="16"/>
              </w:rPr>
            </w:pPr>
            <w:r w:rsidRPr="007033E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&lt;&lt;</w:t>
            </w:r>
            <w:proofErr w:type="spellStart"/>
            <w:r w:rsidRPr="007033ED">
              <w:rPr>
                <w:rFonts w:ascii="GHEA Grapalat" w:hAnsi="GHEA Grapalat"/>
                <w:b/>
                <w:sz w:val="16"/>
                <w:szCs w:val="16"/>
              </w:rPr>
              <w:t>Վճարման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պահանջագիր</w:t>
            </w:r>
            <w:proofErr w:type="spellEnd"/>
            <w:r w:rsidRPr="007033ED">
              <w:rPr>
                <w:rFonts w:ascii="GHEA Grapalat" w:hAnsi="GHEA Grapalat"/>
                <w:b/>
                <w:sz w:val="16"/>
                <w:szCs w:val="16"/>
              </w:rPr>
              <w:t xml:space="preserve">&gt;&gt; </w:t>
            </w:r>
            <w:proofErr w:type="spellStart"/>
            <w:r w:rsidRPr="007033ED">
              <w:rPr>
                <w:rFonts w:ascii="GHEA Grapalat" w:hAnsi="GHEA Grapalat"/>
                <w:b/>
                <w:sz w:val="16"/>
                <w:szCs w:val="16"/>
              </w:rPr>
              <w:t>փաստաթղթի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Նշված</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դաշտի</w:t>
            </w:r>
            <w:proofErr w:type="spellEnd"/>
            <w:r w:rsidRPr="007033ED">
              <w:rPr>
                <w:rFonts w:ascii="GHEA Grapalat" w:hAnsi="GHEA Grapalat"/>
                <w:b/>
                <w:sz w:val="16"/>
                <w:szCs w:val="16"/>
              </w:rPr>
              <w:t>/</w:t>
            </w:r>
          </w:p>
          <w:p w14:paraId="45718B7D"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առկայությունը</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33ED" w:rsidRDefault="00334B2F" w:rsidP="00CB0ADE">
            <w:pPr>
              <w:jc w:val="center"/>
              <w:rPr>
                <w:rFonts w:ascii="GHEA Grapalat" w:hAnsi="GHEA Grapalat"/>
                <w:b/>
                <w:sz w:val="16"/>
                <w:szCs w:val="16"/>
                <w:lang w:val="hy-AM"/>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լրացման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պահանջը</w:t>
            </w:r>
            <w:proofErr w:type="spellEnd"/>
            <w:r w:rsidRPr="007033ED">
              <w:rPr>
                <w:rFonts w:ascii="GHEA Grapalat" w:hAnsi="GHEA Grapalat"/>
                <w:b/>
                <w:sz w:val="16"/>
                <w:szCs w:val="16"/>
                <w:lang w:val="hy-AM"/>
              </w:rPr>
              <w:t xml:space="preserve"> </w:t>
            </w:r>
          </w:p>
          <w:p w14:paraId="340851B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Վավերապայմանը</w:t>
            </w:r>
            <w:proofErr w:type="spellEnd"/>
          </w:p>
          <w:p w14:paraId="54BD0959"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լրացնող</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կողմը</w:t>
            </w:r>
            <w:proofErr w:type="spellEnd"/>
            <w:r w:rsidRPr="007033ED">
              <w:rPr>
                <w:rFonts w:ascii="GHEA Grapalat" w:hAnsi="GHEA Grapalat"/>
                <w:b/>
                <w:sz w:val="16"/>
                <w:szCs w:val="16"/>
              </w:rPr>
              <w:t xml:space="preserve">` </w:t>
            </w:r>
          </w:p>
          <w:p w14:paraId="731C764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շահառուն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կամ</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վճարողը</w:t>
            </w:r>
            <w:proofErr w:type="spellEnd"/>
          </w:p>
          <w:p w14:paraId="25F308B8" w14:textId="77777777" w:rsidR="00334B2F" w:rsidRPr="007033ED" w:rsidRDefault="00334B2F" w:rsidP="00CB0ADE">
            <w:pPr>
              <w:ind w:left="-588" w:firstLine="588"/>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r>
      <w:tr w:rsidR="00334B2F" w:rsidRPr="007033E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5</w:t>
            </w:r>
          </w:p>
        </w:tc>
      </w:tr>
      <w:tr w:rsidR="00334B2F" w:rsidRPr="007033E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վրա նախապես լրացված է &lt;Վճարման պահանջագիր&gt;</w:t>
            </w:r>
          </w:p>
        </w:tc>
      </w:tr>
      <w:tr w:rsidR="00334B2F" w:rsidRPr="007033E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33ED"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r>
      <w:tr w:rsidR="00334B2F" w:rsidRPr="007033E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33ED"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4EC1EC23" w14:textId="77777777" w:rsidR="00334B2F" w:rsidRPr="007033ED"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33ED" w:rsidRDefault="00334B2F" w:rsidP="00CB0ADE">
            <w:pPr>
              <w:ind w:left="132" w:hanging="132"/>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օրը</w:t>
            </w:r>
            <w:proofErr w:type="spellEnd"/>
            <w:r w:rsidRPr="007033ED">
              <w:rPr>
                <w:rFonts w:ascii="GHEA Grapalat" w:hAnsi="GHEA Grapalat"/>
                <w:sz w:val="16"/>
                <w:szCs w:val="16"/>
                <w:lang w:val="hy-AM"/>
              </w:rPr>
              <w:t xml:space="preserve">: </w:t>
            </w:r>
          </w:p>
        </w:tc>
      </w:tr>
      <w:tr w:rsidR="00334B2F" w:rsidRPr="007033E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33ED"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33ED" w:rsidRDefault="00334B2F" w:rsidP="00CB0ADE">
            <w:pPr>
              <w:jc w:val="both"/>
              <w:rPr>
                <w:rFonts w:ascii="GHEA Grapalat" w:hAnsi="GHEA Grapalat"/>
                <w:sz w:val="16"/>
                <w:szCs w:val="16"/>
              </w:rPr>
            </w:pPr>
            <w:r w:rsidRPr="007033ED">
              <w:rPr>
                <w:rFonts w:ascii="GHEA Grapalat" w:hAnsi="GHEA Grapalat" w:cs="Sylfaen"/>
                <w:sz w:val="16"/>
                <w:szCs w:val="16"/>
                <w:lang w:val="hy-AM"/>
              </w:rPr>
              <w:t>Վճարողի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AEC4B2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ազգանունը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կամ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իրավաբանական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r w:rsidRPr="007033ED">
              <w:rPr>
                <w:rFonts w:ascii="GHEA Grapalat" w:hAnsi="GHEA Grapalat"/>
                <w:sz w:val="16"/>
                <w:szCs w:val="16"/>
              </w:rPr>
              <w:t>:</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33ED" w:rsidRDefault="00334B2F" w:rsidP="00CB0ADE">
            <w:pPr>
              <w:ind w:left="252" w:hanging="252"/>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բանկը</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98BD1C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կազմակերպությունում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BCC41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013B5F6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33ED" w:rsidRDefault="00334B2F" w:rsidP="00CB0ADE">
            <w:pPr>
              <w:jc w:val="center"/>
              <w:rPr>
                <w:rFonts w:ascii="GHEA Grapalat" w:hAnsi="GHEA Grapalat"/>
                <w:sz w:val="16"/>
                <w:szCs w:val="16"/>
              </w:rPr>
            </w:pPr>
            <w:proofErr w:type="spellStart"/>
            <w:proofErr w:type="gramStart"/>
            <w:r w:rsidRPr="007033ED">
              <w:rPr>
                <w:rFonts w:ascii="GHEA Grapalat" w:hAnsi="GHEA Grapalat"/>
                <w:sz w:val="16"/>
                <w:szCs w:val="16"/>
              </w:rPr>
              <w:t>շահառու</w:t>
            </w:r>
            <w:proofErr w:type="spellEnd"/>
            <w:r w:rsidRPr="007033ED">
              <w:rPr>
                <w:rFonts w:ascii="GHEA Grapalat" w:hAnsi="GHEA Grapalat" w:cs="Sylfaen"/>
                <w:sz w:val="16"/>
                <w:szCs w:val="16"/>
                <w:lang w:val="hy-AM"/>
              </w:rPr>
              <w:t>ի  անվանումը</w:t>
            </w:r>
            <w:proofErr w:type="gramEnd"/>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FDE9E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ստացողի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w:t>
            </w:r>
            <w:r w:rsidRPr="007033E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0E80FD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rPr>
              <w:t xml:space="preserve"> (</w:t>
            </w:r>
            <w:r w:rsidRPr="007033ED">
              <w:rPr>
                <w:rFonts w:ascii="GHEA Grapalat" w:hAnsi="GHEA Grapalat" w:cs="Sylfaen"/>
                <w:sz w:val="16"/>
                <w:szCs w:val="16"/>
                <w:lang w:val="hy-AM"/>
              </w:rPr>
              <w:t>գնումների հետ կապված գործընթացում չի լրացվում</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ru-RU"/>
              </w:rPr>
              <w:t>(</w:t>
            </w:r>
            <w:r w:rsidRPr="007033ED">
              <w:rPr>
                <w:rFonts w:ascii="GHEA Grapalat" w:hAnsi="GHEA Grapalat" w:cs="Sylfaen"/>
                <w:sz w:val="16"/>
                <w:szCs w:val="16"/>
                <w:lang w:val="hy-AM"/>
              </w:rPr>
              <w:t>չի լրացվում</w:t>
            </w:r>
            <w:r w:rsidRPr="007033ED">
              <w:rPr>
                <w:rFonts w:ascii="GHEA Grapalat" w:hAnsi="GHEA Grapalat" w:cs="Sylfaen"/>
                <w:sz w:val="16"/>
                <w:szCs w:val="16"/>
                <w:lang w:val="ru-RU"/>
              </w:rPr>
              <w:t>)</w:t>
            </w:r>
          </w:p>
        </w:tc>
      </w:tr>
      <w:tr w:rsidR="00334B2F" w:rsidRPr="007033E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A0B71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67CD7D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r w:rsidRPr="007033ED">
              <w:rPr>
                <w:rFonts w:ascii="GHEA Grapalat" w:hAnsi="GHEA Grapalat"/>
                <w:sz w:val="16"/>
                <w:szCs w:val="16"/>
                <w:lang w:val="hy-AM"/>
              </w:rPr>
              <w:t>գանձապետական</w:t>
            </w:r>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փոխանցվեն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թվերով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5D8EEC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ենթակա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tc>
      </w:tr>
      <w:tr w:rsidR="00334B2F" w:rsidRPr="008932C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Ակցեպտավորված գումարը՝  (թվերով</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և</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ոչ պարտադիր</w:t>
            </w:r>
          </w:p>
          <w:p w14:paraId="2F11967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(չի լրացվում եւ չի կիրառվում)</w:t>
            </w:r>
          </w:p>
        </w:tc>
      </w:tr>
      <w:tr w:rsidR="00334B2F" w:rsidRPr="007033E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արժույթը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կոդով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8932C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գործարքի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լրացվում է </w:t>
            </w:r>
            <w:r w:rsidRPr="007033ED">
              <w:rPr>
                <w:rFonts w:ascii="GHEA Grapalat" w:hAnsi="GHEA Grapalat"/>
                <w:sz w:val="16"/>
                <w:szCs w:val="16"/>
              </w:rPr>
              <w:t>«</w:t>
            </w:r>
            <w:r w:rsidRPr="007033ED">
              <w:rPr>
                <w:rFonts w:ascii="GHEA Grapalat" w:hAnsi="GHEA Grapalat"/>
                <w:sz w:val="16"/>
                <w:szCs w:val="16"/>
                <w:lang w:val="hy-AM"/>
              </w:rPr>
              <w:t>պայմանագրի կատարման ապահովման համար</w:t>
            </w:r>
            <w:r w:rsidRPr="007033ED">
              <w:rPr>
                <w:rFonts w:ascii="GHEA Grapalat" w:hAnsi="GHEA Grapalat"/>
                <w:sz w:val="16"/>
                <w:szCs w:val="16"/>
              </w:rPr>
              <w:t>»</w:t>
            </w:r>
            <w:r w:rsidRPr="007033E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նախապես լրացվում է շահառուի կողմից` հրավերով</w:t>
            </w:r>
          </w:p>
        </w:tc>
      </w:tr>
      <w:tr w:rsidR="00334B2F" w:rsidRPr="007033E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DF6DF8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գանձման</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ներկայացնում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պայմանագրի</w:t>
            </w:r>
            <w:proofErr w:type="spellEnd"/>
            <w:r w:rsidRPr="007033ED">
              <w:rPr>
                <w:rFonts w:ascii="GHEA Grapalat" w:hAnsi="GHEA Grapalat"/>
                <w:sz w:val="16"/>
                <w:szCs w:val="16"/>
              </w:rPr>
              <w:t xml:space="preserve"> </w:t>
            </w:r>
            <w:proofErr w:type="spellStart"/>
            <w:proofErr w:type="gramStart"/>
            <w:r w:rsidRPr="007033ED">
              <w:rPr>
                <w:rFonts w:ascii="GHEA Grapalat" w:hAnsi="GHEA Grapalat"/>
                <w:sz w:val="16"/>
                <w:szCs w:val="16"/>
              </w:rPr>
              <w:t>համարը</w:t>
            </w:r>
            <w:proofErr w:type="spellEnd"/>
            <w:r w:rsidRPr="007033ED">
              <w:rPr>
                <w:rFonts w:ascii="GHEA Grapalat" w:hAnsi="GHEA Grapalat"/>
                <w:sz w:val="16"/>
                <w:szCs w:val="16"/>
                <w:lang w:val="hy-AM"/>
              </w:rPr>
              <w:t>,</w:t>
            </w:r>
            <w:r w:rsidRPr="007033ED">
              <w:rPr>
                <w:rFonts w:ascii="GHEA Grapalat" w:hAnsi="GHEA Grapalat" w:cs="Arial"/>
                <w:sz w:val="16"/>
                <w:szCs w:val="16"/>
                <w:lang w:val="hy-AM"/>
              </w:rPr>
              <w:t xml:space="preserve"> </w:t>
            </w:r>
            <w:r w:rsidRPr="007033ED">
              <w:rPr>
                <w:rFonts w:ascii="GHEA Grapalat" w:hAnsi="GHEA Grapalat"/>
                <w:sz w:val="16"/>
                <w:szCs w:val="16"/>
              </w:rPr>
              <w:t xml:space="preserve"> </w:t>
            </w:r>
            <w:proofErr w:type="spellStart"/>
            <w:r w:rsidRPr="007033ED">
              <w:rPr>
                <w:rFonts w:ascii="GHEA Grapalat" w:hAnsi="GHEA Grapalat"/>
                <w:sz w:val="16"/>
                <w:szCs w:val="16"/>
              </w:rPr>
              <w:t>գնման</w:t>
            </w:r>
            <w:proofErr w:type="spellEnd"/>
            <w:proofErr w:type="gramEnd"/>
            <w:r w:rsidRPr="007033ED">
              <w:rPr>
                <w:rFonts w:ascii="GHEA Grapalat" w:hAnsi="GHEA Grapalat"/>
                <w:sz w:val="16"/>
                <w:szCs w:val="16"/>
              </w:rPr>
              <w:t xml:space="preserve"> </w:t>
            </w:r>
            <w:proofErr w:type="spellStart"/>
            <w:r w:rsidRPr="007033ED">
              <w:rPr>
                <w:rFonts w:ascii="GHEA Grapalat" w:hAnsi="GHEA Grapalat"/>
                <w:sz w:val="16"/>
                <w:szCs w:val="16"/>
              </w:rPr>
              <w:t>ընթացակարգի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ծածկագիրը</w:t>
            </w:r>
            <w:proofErr w:type="spellEnd"/>
            <w:r w:rsidRPr="007033E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r w:rsidRPr="007033ED">
              <w:rPr>
                <w:rFonts w:ascii="GHEA Grapalat" w:hAnsi="GHEA Grapalat"/>
                <w:sz w:val="16"/>
                <w:szCs w:val="16"/>
                <w:lang w:val="hy-AM"/>
              </w:rPr>
              <w:t>շահառու</w:t>
            </w:r>
            <w:r w:rsidRPr="007033ED">
              <w:rPr>
                <w:rFonts w:ascii="GHEA Grapalat" w:hAnsi="GHEA Grapalat"/>
                <w:sz w:val="16"/>
                <w:szCs w:val="16"/>
              </w:rPr>
              <w:t xml:space="preserve">ի </w:t>
            </w:r>
            <w:proofErr w:type="spellStart"/>
            <w:r w:rsidRPr="007033ED">
              <w:rPr>
                <w:rFonts w:ascii="GHEA Grapalat" w:hAnsi="GHEA Grapalat"/>
                <w:sz w:val="16"/>
                <w:szCs w:val="16"/>
              </w:rPr>
              <w:t>կողմից</w:t>
            </w:r>
            <w:proofErr w:type="spellEnd"/>
          </w:p>
        </w:tc>
      </w:tr>
      <w:tr w:rsidR="00334B2F" w:rsidRPr="008932C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33ED" w:rsidDel="0010680B"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33ED" w:rsidRDefault="00334B2F" w:rsidP="00CB0ADE">
            <w:pPr>
              <w:jc w:val="center"/>
              <w:rPr>
                <w:rFonts w:ascii="GHEA Grapalat" w:hAnsi="GHEA Grapalat" w:cs="Sylfaen"/>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cs="Sylfaen"/>
                <w:sz w:val="16"/>
                <w:szCs w:val="16"/>
                <w:lang w:val="hy-AM"/>
              </w:rPr>
              <w:t xml:space="preserve"> </w:t>
            </w:r>
          </w:p>
          <w:p w14:paraId="2E360F21" w14:textId="77777777" w:rsidR="00334B2F" w:rsidRPr="007033ED" w:rsidRDefault="00334B2F" w:rsidP="00CB0ADE">
            <w:pPr>
              <w:jc w:val="center"/>
              <w:rPr>
                <w:rFonts w:ascii="GHEA Grapalat" w:hAnsi="GHEA Grapalat" w:cs="Sylfaen"/>
                <w:sz w:val="16"/>
                <w:szCs w:val="16"/>
                <w:lang w:val="hy-AM"/>
              </w:rPr>
            </w:pPr>
            <w:r w:rsidRPr="007033ED">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նախապես լրացվում է շահառուի կողմից </w:t>
            </w:r>
          </w:p>
        </w:tc>
      </w:tr>
      <w:tr w:rsidR="00334B2F" w:rsidRPr="007033E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առդիր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3E0862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տրամադրվեն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lang w:val="hy-AM"/>
              </w:rPr>
              <w:t xml:space="preserve"> </w:t>
            </w:r>
            <w:r w:rsidRPr="007033ED">
              <w:rPr>
                <w:rFonts w:ascii="GHEA Grapalat" w:hAnsi="GHEA Grapalat"/>
                <w:sz w:val="16"/>
                <w:szCs w:val="16"/>
              </w:rPr>
              <w:t>(</w:t>
            </w:r>
            <w:r w:rsidRPr="007033ED">
              <w:rPr>
                <w:rFonts w:ascii="GHEA Grapalat" w:hAnsi="GHEA Grapalat"/>
                <w:sz w:val="16"/>
                <w:szCs w:val="16"/>
                <w:lang w:val="hy-AM"/>
              </w:rPr>
              <w:t>վճարողի բանկին</w:t>
            </w:r>
            <w:r w:rsidRPr="007033ED">
              <w:rPr>
                <w:rFonts w:ascii="GHEA Grapalat" w:hAnsi="GHEA Grapalat"/>
                <w:sz w:val="16"/>
                <w:szCs w:val="16"/>
              </w:rPr>
              <w:t>)</w:t>
            </w:r>
          </w:p>
          <w:p w14:paraId="07887FE3"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Եթ ե լրացվել է &lt;</w:t>
            </w:r>
            <w:r w:rsidRPr="007033ED">
              <w:rPr>
                <w:rFonts w:ascii="GHEA Grapalat" w:hAnsi="GHEA Grapalat" w:cs="Sylfaen"/>
                <w:sz w:val="16"/>
                <w:szCs w:val="16"/>
                <w:lang w:val="hy-AM"/>
              </w:rPr>
              <w:t>Վճարման կատարման հիմքեր&gt; դաշտը ապա այս տվյալը պարտադիր լրացվում է</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lang w:val="hy-AM"/>
              </w:rPr>
              <w:t xml:space="preserve"> </w:t>
            </w:r>
            <w:proofErr w:type="spellStart"/>
            <w:r w:rsidRPr="007033ED">
              <w:rPr>
                <w:rFonts w:ascii="GHEA Grapalat" w:hAnsi="GHEA Grapalat"/>
                <w:sz w:val="16"/>
                <w:szCs w:val="16"/>
              </w:rPr>
              <w:t>կողմից</w:t>
            </w:r>
            <w:proofErr w:type="spellEnd"/>
          </w:p>
        </w:tc>
      </w:tr>
      <w:tr w:rsidR="00334B2F" w:rsidRPr="008932C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0E047E29"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այս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դաշտը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lang w:val="hy-AM"/>
              </w:rPr>
              <w:t xml:space="preserve"> է վճարողի կողմից պահանջագրի ներկայացման դեպքում: Ընդ որում</w:t>
            </w:r>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r w:rsidRPr="007033ED">
              <w:rPr>
                <w:rFonts w:ascii="GHEA Grapalat" w:hAnsi="GHEA Grapalat" w:cs="Sylfaen"/>
                <w:sz w:val="16"/>
                <w:szCs w:val="16"/>
                <w:lang w:val="hy-AM"/>
              </w:rPr>
              <w:t xml:space="preserve">Վճարման պայմաններ դաշտում </w:t>
            </w:r>
            <w:r w:rsidRPr="007033ED">
              <w:rPr>
                <w:rFonts w:ascii="GHEA Grapalat" w:hAnsi="GHEA Grapalat"/>
                <w:sz w:val="16"/>
                <w:szCs w:val="16"/>
                <w:lang w:val="hy-AM"/>
              </w:rPr>
              <w:t>նշված է &lt;ակցեպտավորված վճարում&gt; ապա</w:t>
            </w:r>
            <w:r w:rsidRPr="007033ED">
              <w:rPr>
                <w:rFonts w:ascii="GHEA Grapalat" w:hAnsi="GHEA Grapalat" w:cs="Sylfaen"/>
                <w:sz w:val="16"/>
                <w:szCs w:val="16"/>
                <w:lang w:val="hy-AM"/>
              </w:rPr>
              <w:t xml:space="preserve"> </w:t>
            </w:r>
            <w:proofErr w:type="spellStart"/>
            <w:r w:rsidRPr="007033ED">
              <w:rPr>
                <w:rFonts w:ascii="GHEA Grapalat" w:hAnsi="GHEA Grapalat"/>
                <w:sz w:val="16"/>
                <w:szCs w:val="16"/>
              </w:rPr>
              <w:t>վճարող</w:t>
            </w:r>
            <w:proofErr w:type="spellEnd"/>
            <w:r w:rsidRPr="007033ED">
              <w:rPr>
                <w:rFonts w:ascii="GHEA Grapalat" w:hAnsi="GHEA Grapalat"/>
                <w:sz w:val="16"/>
                <w:szCs w:val="16"/>
                <w:lang w:val="hy-AM"/>
              </w:rPr>
              <w:t xml:space="preserve">ը ստորագրելով՝ </w:t>
            </w:r>
            <w:r w:rsidRPr="007033ED">
              <w:rPr>
                <w:rFonts w:ascii="GHEA Grapalat" w:hAnsi="GHEA Grapalat" w:cs="Sylfaen"/>
                <w:sz w:val="16"/>
                <w:szCs w:val="16"/>
                <w:lang w:val="hy-AM"/>
              </w:rPr>
              <w:t xml:space="preserve">նախապես </w:t>
            </w:r>
            <w:r w:rsidRPr="007033ED">
              <w:rPr>
                <w:rFonts w:ascii="GHEA Grapalat" w:hAnsi="GHEA Grapalat"/>
                <w:sz w:val="16"/>
                <w:szCs w:val="16"/>
                <w:lang w:val="hy-AM"/>
              </w:rPr>
              <w:t xml:space="preserve">համաձայնվում  </w:t>
            </w:r>
            <w:r w:rsidRPr="007033ED">
              <w:rPr>
                <w:rFonts w:ascii="GHEA Grapalat" w:hAnsi="GHEA Grapalat" w:cs="Sylfaen"/>
                <w:sz w:val="16"/>
                <w:szCs w:val="16"/>
                <w:lang w:val="hy-AM"/>
              </w:rPr>
              <w:t xml:space="preserve">  </w:t>
            </w:r>
            <w:r w:rsidRPr="007033E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33ED"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ստորագրվում է վճարողի կողմից կամ </w:t>
            </w:r>
          </w:p>
          <w:p w14:paraId="5D95FF1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դրվում է վճարողի էլեկտրոնային ստորագրությունը</w:t>
            </w:r>
          </w:p>
          <w:p w14:paraId="5E683A7F" w14:textId="77777777" w:rsidR="00334B2F" w:rsidRPr="007033ED" w:rsidRDefault="00334B2F" w:rsidP="00CB0ADE">
            <w:pPr>
              <w:jc w:val="center"/>
              <w:rPr>
                <w:rFonts w:ascii="GHEA Grapalat" w:hAnsi="GHEA Grapalat"/>
                <w:sz w:val="16"/>
                <w:szCs w:val="16"/>
                <w:lang w:val="hy-AM"/>
              </w:rPr>
            </w:pPr>
          </w:p>
        </w:tc>
      </w:tr>
      <w:tr w:rsidR="00334B2F" w:rsidRPr="008932C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23C25F5C"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կնքվում է վճարողի կողմից </w:t>
            </w:r>
          </w:p>
          <w:p w14:paraId="5A4E85B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ներկայացնելիս</w:t>
            </w:r>
          </w:p>
        </w:tc>
      </w:tr>
      <w:tr w:rsidR="00334B2F" w:rsidRPr="007033E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lang w:val="hy-AM"/>
              </w:rPr>
              <w:t>՝</w:t>
            </w:r>
            <w:r w:rsidRPr="007033ED">
              <w:rPr>
                <w:rFonts w:ascii="GHEA Grapalat" w:hAnsi="GHEA Grapalat"/>
                <w:sz w:val="16"/>
                <w:szCs w:val="16"/>
              </w:rPr>
              <w:t xml:space="preserve"> </w:t>
            </w:r>
          </w:p>
          <w:p w14:paraId="6D4C70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բանկ</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ստորագրվում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776B3C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կնքվում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p w14:paraId="13F86C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բանկ ներկայացնելիս</w:t>
            </w:r>
          </w:p>
        </w:tc>
      </w:tr>
      <w:tr w:rsidR="00334B2F" w:rsidRPr="007033E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0EDD7E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proofErr w:type="gram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w:t>
            </w:r>
            <w:proofErr w:type="gramEnd"/>
            <w:r w:rsidRPr="007033ED">
              <w:rPr>
                <w:rFonts w:ascii="GHEA Grapalat" w:hAnsi="GHEA Grapalat"/>
                <w:sz w:val="16"/>
                <w:szCs w:val="16"/>
                <w:lang w:val="hy-AM"/>
              </w:rPr>
              <w:t xml:space="preserve">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33ED" w:rsidRDefault="00334B2F" w:rsidP="00CB0ADE">
            <w:pPr>
              <w:jc w:val="center"/>
              <w:rPr>
                <w:rFonts w:ascii="GHEA Grapalat" w:hAnsi="GHEA Grapalat"/>
                <w:sz w:val="16"/>
                <w:szCs w:val="16"/>
              </w:rPr>
            </w:pPr>
          </w:p>
        </w:tc>
      </w:tr>
      <w:tr w:rsidR="00334B2F" w:rsidRPr="007033E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33ED" w:rsidRDefault="00334B2F" w:rsidP="00CB0ADE">
            <w:pP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13652C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33ED" w:rsidRDefault="00334B2F" w:rsidP="00CB0ADE">
            <w:pPr>
              <w:jc w:val="center"/>
              <w:rPr>
                <w:rFonts w:ascii="GHEA Grapalat" w:hAnsi="GHEA Grapalat"/>
                <w:sz w:val="16"/>
                <w:szCs w:val="16"/>
              </w:rPr>
            </w:pPr>
          </w:p>
        </w:tc>
      </w:tr>
      <w:tr w:rsidR="00334B2F" w:rsidRPr="007033E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w:t>
            </w:r>
            <w:r w:rsidRPr="007033E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AB39A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կատարման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33ED" w:rsidRDefault="00334B2F" w:rsidP="00CB0ADE">
            <w:pPr>
              <w:jc w:val="center"/>
              <w:rPr>
                <w:rFonts w:ascii="GHEA Grapalat" w:hAnsi="GHEA Grapalat"/>
                <w:sz w:val="16"/>
                <w:szCs w:val="16"/>
              </w:rPr>
            </w:pPr>
          </w:p>
        </w:tc>
      </w:tr>
      <w:tr w:rsidR="00334B2F" w:rsidRPr="007033E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2F31E1D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 xml:space="preserve">ը </w:t>
            </w:r>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33ED" w:rsidRDefault="00334B2F" w:rsidP="00CB0ADE">
            <w:pPr>
              <w:jc w:val="center"/>
              <w:rPr>
                <w:rFonts w:ascii="GHEA Grapalat" w:hAnsi="GHEA Grapalat"/>
                <w:sz w:val="16"/>
                <w:szCs w:val="16"/>
              </w:rPr>
            </w:pPr>
          </w:p>
        </w:tc>
      </w:tr>
      <w:tr w:rsidR="00334B2F" w:rsidRPr="007033E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0E8BEFA"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դրոշմակնիքը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33ED" w:rsidRDefault="00334B2F" w:rsidP="00CB0ADE">
            <w:pPr>
              <w:jc w:val="center"/>
              <w:rPr>
                <w:rFonts w:ascii="GHEA Grapalat" w:hAnsi="GHEA Grapalat"/>
                <w:sz w:val="16"/>
                <w:szCs w:val="16"/>
              </w:rPr>
            </w:pPr>
          </w:p>
        </w:tc>
      </w:tr>
      <w:tr w:rsidR="00334B2F" w:rsidRPr="007033E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BAE159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սույն տվյալները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են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33ED" w:rsidRDefault="00334B2F" w:rsidP="00CB0ADE">
            <w:pPr>
              <w:jc w:val="center"/>
              <w:rPr>
                <w:rFonts w:ascii="GHEA Grapalat" w:hAnsi="GHEA Grapalat"/>
                <w:sz w:val="16"/>
                <w:szCs w:val="16"/>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4FE129AF" w:rsidR="000B519A" w:rsidRDefault="00334B2F" w:rsidP="007033E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FA9E150" w:rsidR="00071D1C" w:rsidRPr="0093002B" w:rsidRDefault="00E0182F" w:rsidP="00EF3662">
      <w:pPr>
        <w:pStyle w:val="BodyTextIndent3"/>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hy-AM"/>
        </w:rPr>
        <w:t>ՀՀ ԱՄ ԹՀ-ԳՀԱՇՁԲ-</w:t>
      </w:r>
      <w:r w:rsidRPr="00FB6390">
        <w:rPr>
          <w:rFonts w:ascii="GHEA Grapalat" w:hAnsi="GHEA Grapalat"/>
          <w:b/>
          <w:lang w:val="hy-AM"/>
        </w:rPr>
        <w:t>26/39</w:t>
      </w:r>
      <w:r w:rsidRPr="0093002B">
        <w:rPr>
          <w:rFonts w:ascii="GHEA Grapalat" w:hAnsi="GHEA Grapalat"/>
          <w:sz w:val="24"/>
          <w:szCs w:val="24"/>
          <w:lang w:val="af-ZA"/>
        </w:rPr>
        <w:t>»</w:t>
      </w:r>
      <w:r w:rsidRPr="006A54DE">
        <w:rPr>
          <w:rFonts w:ascii="GHEA Grapalat" w:hAnsi="GHEA Grapalat"/>
          <w:sz w:val="24"/>
          <w:szCs w:val="24"/>
          <w:lang w:val="es-ES"/>
        </w:rPr>
        <w:t>*</w:t>
      </w:r>
      <w:r w:rsidRPr="0093002B">
        <w:rPr>
          <w:rFonts w:ascii="GHEA Grapalat" w:hAnsi="GHEA Grapalat"/>
          <w:b/>
          <w:lang w:val="es-ES"/>
        </w:rPr>
        <w:t xml:space="preserve"> </w:t>
      </w:r>
      <w:r w:rsidR="00071D1C" w:rsidRPr="0093002B">
        <w:rPr>
          <w:rFonts w:ascii="GHEA Grapalat" w:hAnsi="GHEA Grapalat" w:cs="Sylfaen"/>
          <w:b/>
          <w:lang w:val="hy-AM"/>
        </w:rPr>
        <w:t>ծածկագրով</w:t>
      </w:r>
    </w:p>
    <w:p w14:paraId="020417A0" w14:textId="477C62C2" w:rsidR="00071D1C" w:rsidRPr="0093002B" w:rsidRDefault="007033E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Գնանշմանհարցման մրցույթի</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1E7CB911" w:rsidR="00F02279" w:rsidRPr="00E0182F" w:rsidRDefault="00E0182F" w:rsidP="00E0182F">
      <w:pPr>
        <w:ind w:left="-142" w:firstLine="142"/>
        <w:jc w:val="center"/>
        <w:rPr>
          <w:rFonts w:ascii="GHEA Grapalat" w:hAnsi="GHEA Grapalat"/>
          <w:b/>
          <w:sz w:val="20"/>
          <w:szCs w:val="20"/>
          <w:lang w:val="hy-AM"/>
        </w:rPr>
      </w:pPr>
      <w:r w:rsidRPr="00E0182F">
        <w:rPr>
          <w:rFonts w:ascii="GHEA Grapalat" w:hAnsi="GHEA Grapalat"/>
          <w:b/>
          <w:bCs/>
          <w:iCs/>
          <w:sz w:val="20"/>
          <w:szCs w:val="20"/>
          <w:u w:val="single"/>
          <w:lang w:val="af-ZA"/>
        </w:rPr>
        <w:t xml:space="preserve">ԹԱԼԻՆ ՀԱՄԱՅՆՔԻ </w:t>
      </w:r>
      <w:r w:rsidRPr="00E0182F">
        <w:rPr>
          <w:rFonts w:ascii="GHEA Grapalat" w:hAnsi="GHEA Grapalat"/>
          <w:b/>
          <w:bCs/>
          <w:iCs/>
          <w:sz w:val="20"/>
          <w:szCs w:val="20"/>
          <w:u w:val="single"/>
          <w:lang w:val="hy-AM"/>
        </w:rPr>
        <w:t>ՄԻ ՇԱՐՔ ԲՆԱԿԱՎԱՅՐԵՐՈՒՄ ԱՐՀԵՍՏԱԿԱՆ ԱՆՀԱՐԹՈՒԹՅՈՒՆՆԵՐԻ  ՓՈՍԱԼՑՄԱՆ և ՃԱՔԱԼՑՄԱՆ /ԱՇՆԱԿ</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ԱԳԱՐԱԿԱՎԱՆ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ԱՐԱԳԱԾԱՎԱՆ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ԱՐՏԵՆԻ</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ԴԱՎԹԱՇԵՆ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ԴԻԱՆ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ԵՂՆԻԿ</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ԹԱԹՈՒԼ</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ԻՐԻՆԴ</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ԿԱԹՆԱՂԲՅՈՒՐ</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ԿԱՐՄՐԱՇԵՆ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ԿԱՔԱՎԱՁՈՐ</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ՄԱՍՏԱՐԱ</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Ն</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ՍԱՍՆԱՇԵՆ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ՇՂԱՐՇԻԿ</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ՈՍԿԵԹԱՍ</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Վ</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ՍԱՍՆԱՇԵՆ</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Վ</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ԲԱԶՄԱԲԵՐԴ</w:t>
      </w:r>
      <w:r w:rsidRPr="00E0182F">
        <w:rPr>
          <w:rFonts w:ascii="GHEA Grapalat" w:hAnsi="GHEA Grapalat"/>
          <w:b/>
          <w:bCs/>
          <w:iCs/>
          <w:sz w:val="20"/>
          <w:szCs w:val="20"/>
          <w:u w:val="single"/>
          <w:lang w:val="af-ZA"/>
        </w:rPr>
        <w:t xml:space="preserve"> </w:t>
      </w:r>
      <w:r w:rsidRPr="00E0182F">
        <w:rPr>
          <w:rFonts w:ascii="GHEA Grapalat" w:hAnsi="GHEA Grapalat"/>
          <w:b/>
          <w:bCs/>
          <w:iCs/>
          <w:sz w:val="20"/>
          <w:szCs w:val="20"/>
          <w:u w:val="single"/>
          <w:lang w:val="hy-AM"/>
        </w:rPr>
        <w:t>ԲՆԱԿԱՎԱՅՐԵՐՈՒՄ</w:t>
      </w:r>
      <w:r w:rsidRPr="00E0182F">
        <w:rPr>
          <w:rFonts w:ascii="GHEA Grapalat" w:hAnsi="GHEA Grapalat"/>
          <w:b/>
          <w:bCs/>
          <w:iCs/>
          <w:sz w:val="20"/>
          <w:szCs w:val="20"/>
          <w:u w:val="single"/>
          <w:lang w:val="af-ZA"/>
        </w:rPr>
        <w:t>/</w:t>
      </w:r>
      <w:r w:rsidRPr="00E0182F">
        <w:rPr>
          <w:rFonts w:ascii="GHEA Grapalat" w:hAnsi="GHEA Grapalat"/>
          <w:b/>
          <w:bCs/>
          <w:iCs/>
          <w:sz w:val="20"/>
          <w:szCs w:val="20"/>
          <w:u w:val="single"/>
          <w:lang w:val="hy-AM"/>
        </w:rPr>
        <w:t xml:space="preserve">  ԱՇԽԱՏԱՆՔՆԵՐԻ</w:t>
      </w:r>
      <w:r w:rsidRPr="00E0182F">
        <w:rPr>
          <w:rFonts w:ascii="GHEA Grapalat" w:hAnsi="GHEA Grapalat"/>
          <w:sz w:val="20"/>
          <w:szCs w:val="20"/>
          <w:lang w:val="af-ZA"/>
        </w:rPr>
        <w:t xml:space="preserve"> </w:t>
      </w:r>
      <w:r w:rsidRPr="00E0182F">
        <w:rPr>
          <w:rFonts w:ascii="GHEA Grapalat" w:hAnsi="GHEA Grapalat"/>
          <w:iCs/>
          <w:sz w:val="20"/>
          <w:szCs w:val="20"/>
          <w:lang w:val="hy-AM"/>
        </w:rPr>
        <w:t>ՁԵՌՔԲԵՐՈՒՄ</w:t>
      </w:r>
      <w:r w:rsidRPr="00E0182F">
        <w:rPr>
          <w:rFonts w:ascii="GHEA Grapalat" w:hAnsi="GHEA Grapalat" w:cs="Sylfaen"/>
          <w:b/>
          <w:sz w:val="20"/>
          <w:szCs w:val="20"/>
          <w:lang w:val="hy-AM"/>
        </w:rPr>
        <w:t xml:space="preserve"> </w:t>
      </w:r>
      <w:r w:rsidRPr="00E0182F">
        <w:rPr>
          <w:rFonts w:ascii="GHEA Grapalat" w:hAnsi="GHEA Grapalat" w:cs="Sylfaen"/>
          <w:bCs/>
          <w:sz w:val="20"/>
          <w:szCs w:val="20"/>
          <w:lang w:val="hy-AM"/>
        </w:rPr>
        <w:t>ՊԱՅՄԱՆԱԳԻՐ</w:t>
      </w:r>
    </w:p>
    <w:p w14:paraId="431DE7B4" w14:textId="77777777" w:rsidR="00E0182F" w:rsidRDefault="00E0182F" w:rsidP="00E0182F">
      <w:pPr>
        <w:tabs>
          <w:tab w:val="left" w:pos="720"/>
          <w:tab w:val="left" w:pos="1440"/>
          <w:tab w:val="left" w:pos="8865"/>
        </w:tabs>
        <w:jc w:val="center"/>
        <w:rPr>
          <w:rFonts w:ascii="GHEA Grapalat" w:hAnsi="GHEA Grapalat" w:cs="Sylfaen"/>
          <w:sz w:val="20"/>
          <w:lang w:val="hy-AM"/>
        </w:rPr>
      </w:pPr>
      <w:r w:rsidRPr="0093002B">
        <w:rPr>
          <w:rFonts w:ascii="GHEA Grapalat" w:hAnsi="GHEA Grapalat"/>
          <w:lang w:val="af-ZA"/>
        </w:rPr>
        <w:t>«</w:t>
      </w:r>
      <w:r>
        <w:rPr>
          <w:rFonts w:ascii="GHEA Grapalat" w:hAnsi="GHEA Grapalat"/>
          <w:b/>
          <w:lang w:val="hy-AM"/>
        </w:rPr>
        <w:t>ՀՀ ԱՄ ԹՀ-ԳՀԱՇՁԲ-</w:t>
      </w:r>
      <w:r w:rsidRPr="00E0182F">
        <w:rPr>
          <w:rFonts w:ascii="GHEA Grapalat" w:hAnsi="GHEA Grapalat"/>
          <w:b/>
          <w:lang w:val="af-ZA"/>
        </w:rPr>
        <w:t>26/39</w:t>
      </w:r>
      <w:r w:rsidRPr="0093002B">
        <w:rPr>
          <w:rFonts w:ascii="GHEA Grapalat" w:hAnsi="GHEA Grapalat"/>
          <w:lang w:val="af-ZA"/>
        </w:rPr>
        <w:t>»</w:t>
      </w:r>
      <w:r w:rsidRPr="006A54DE">
        <w:rPr>
          <w:rFonts w:ascii="GHEA Grapalat" w:hAnsi="GHEA Grapalat"/>
          <w:lang w:val="es-ES"/>
        </w:rPr>
        <w:t>*</w:t>
      </w:r>
      <w:r w:rsidRPr="0093002B">
        <w:rPr>
          <w:rFonts w:ascii="GHEA Grapalat" w:hAnsi="GHEA Grapalat"/>
          <w:b/>
          <w:lang w:val="es-ES"/>
        </w:rPr>
        <w:t xml:space="preserve"> </w:t>
      </w:r>
      <w:r w:rsidR="00F02279" w:rsidRPr="0093002B">
        <w:rPr>
          <w:rFonts w:ascii="GHEA Grapalat" w:hAnsi="GHEA Grapalat" w:cs="Sylfaen"/>
          <w:sz w:val="20"/>
          <w:lang w:val="hy-AM"/>
        </w:rPr>
        <w:t xml:space="preserve">   </w:t>
      </w:r>
    </w:p>
    <w:p w14:paraId="051EAC84" w14:textId="31D49326" w:rsidR="00F02279" w:rsidRPr="0093002B" w:rsidRDefault="00F02279" w:rsidP="00E0182F">
      <w:pPr>
        <w:tabs>
          <w:tab w:val="left" w:pos="720"/>
          <w:tab w:val="left" w:pos="1440"/>
          <w:tab w:val="left" w:pos="8865"/>
        </w:tabs>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60D3EB6"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FD1D99" w:rsidRPr="00FD1D99">
        <w:rPr>
          <w:rFonts w:ascii="GHEA Grapalat" w:hAnsi="GHEA Grapalat" w:cs="Sylfaen"/>
          <w:sz w:val="20"/>
          <w:lang w:val="hy-AM"/>
        </w:rPr>
        <w:t>Թալինի համայքապետարանը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FD1D99" w:rsidRPr="00FD1D99">
        <w:rPr>
          <w:rFonts w:ascii="GHEA Grapalat" w:hAnsi="GHEA Grapalat" w:cs="Times Armenian"/>
          <w:sz w:val="20"/>
          <w:lang w:val="hy-AM"/>
        </w:rPr>
        <w:t>համայնքի ղեկավար Տավրոս Սափեյան</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2220A7A3" w14:textId="77777777" w:rsidR="00FD1165" w:rsidRPr="0093002B" w:rsidRDefault="00FD1165" w:rsidP="007F6E3B">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9CBD85A" w14:textId="77777777" w:rsidR="00FD1165" w:rsidRPr="0093002B" w:rsidRDefault="00FD1165" w:rsidP="007F6E3B">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7C37E11D" w14:textId="77777777" w:rsidR="00FD1165" w:rsidRPr="0093002B" w:rsidRDefault="00FD1165" w:rsidP="007F6E3B">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06C40F5F" w14:textId="77777777" w:rsidR="00FD1165" w:rsidRPr="00AD3BB8" w:rsidRDefault="00FD1165" w:rsidP="007F6E3B">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2A8E707A" w14:textId="77777777" w:rsidR="00FD1165" w:rsidRPr="0093002B" w:rsidRDefault="00FD1165" w:rsidP="007F6E3B">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57DBE4E" w14:textId="77777777" w:rsidR="00FD1165" w:rsidRPr="0093002B" w:rsidRDefault="00FD1165" w:rsidP="007F6E3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33FA82D7" w14:textId="77777777" w:rsidR="00FD1165" w:rsidRPr="0093002B" w:rsidRDefault="00FD1165" w:rsidP="007F6E3B">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C7A370B" w14:textId="77777777" w:rsidR="00FD1165" w:rsidRPr="0093002B" w:rsidRDefault="00FD1165" w:rsidP="007F6E3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79E58AA" w14:textId="77777777" w:rsidR="00FD1165" w:rsidRPr="0093002B" w:rsidRDefault="00FD1165" w:rsidP="007F6E3B">
      <w:pPr>
        <w:tabs>
          <w:tab w:val="left" w:pos="1134"/>
        </w:tabs>
        <w:ind w:firstLine="720"/>
        <w:jc w:val="both"/>
        <w:rPr>
          <w:rFonts w:ascii="GHEA Grapalat" w:hAnsi="GHEA Grapalat"/>
          <w:lang w:val="es-ES"/>
        </w:rPr>
      </w:pPr>
    </w:p>
    <w:p w14:paraId="40BC7063"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8305EC2" w14:textId="77777777" w:rsidR="00FD1165" w:rsidRPr="0093002B" w:rsidRDefault="00FD1165" w:rsidP="007F6E3B">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12AFF552"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3631127" w14:textId="77777777" w:rsidR="00FD1165" w:rsidRPr="0093002B" w:rsidRDefault="00FD1165" w:rsidP="007F6E3B">
      <w:pPr>
        <w:tabs>
          <w:tab w:val="left" w:pos="1276"/>
        </w:tabs>
        <w:ind w:firstLine="720"/>
        <w:jc w:val="both"/>
        <w:rPr>
          <w:rFonts w:ascii="GHEA Grapalat" w:hAnsi="GHEA Grapalat"/>
          <w:b/>
          <w:i/>
          <w:sz w:val="20"/>
          <w:szCs w:val="20"/>
          <w:lang w:val="es-ES"/>
        </w:rPr>
      </w:pPr>
    </w:p>
    <w:p w14:paraId="0A95A7CA"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A52A0B7"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EEC4607"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9474134"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D9D2662"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0D643CF"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16F43D9C"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32EC423E"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CB623AF" w14:textId="77777777" w:rsidR="00FD1165" w:rsidRPr="0093002B" w:rsidRDefault="00FD1165" w:rsidP="007F6E3B">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283BE46"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3276B21"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4A45B9D0"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6FF63EE5"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4D7CB54" w14:textId="77777777" w:rsidR="00FD1165" w:rsidRPr="0093002B" w:rsidRDefault="00FD1165" w:rsidP="007F6E3B">
      <w:pPr>
        <w:tabs>
          <w:tab w:val="left" w:pos="1276"/>
        </w:tabs>
        <w:ind w:firstLine="720"/>
        <w:jc w:val="both"/>
        <w:rPr>
          <w:rFonts w:ascii="GHEA Grapalat" w:hAnsi="GHEA Grapalat"/>
          <w:b/>
          <w:i/>
          <w:sz w:val="20"/>
          <w:szCs w:val="20"/>
          <w:lang w:val="es-ES"/>
        </w:rPr>
      </w:pPr>
    </w:p>
    <w:p w14:paraId="75A04455" w14:textId="77777777" w:rsidR="00FD1165" w:rsidRPr="0093002B" w:rsidRDefault="00FD1165" w:rsidP="007F6E3B">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06A6385"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C78BBDC" w14:textId="77777777" w:rsidR="00FD1165" w:rsidRPr="0093002B" w:rsidRDefault="00FD1165" w:rsidP="007F6E3B">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ECBB8E5"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880F817" w14:textId="77777777" w:rsidR="00FD1165"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66BA6E75" w14:textId="77777777" w:rsidR="00FD1165" w:rsidRPr="00AD3BB8" w:rsidRDefault="00FD1165" w:rsidP="007F6E3B">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92C721F" w14:textId="77777777" w:rsidR="00FD1165" w:rsidRPr="00AD3BB8" w:rsidRDefault="00FD1165" w:rsidP="007F6E3B">
      <w:pPr>
        <w:tabs>
          <w:tab w:val="left" w:pos="1276"/>
        </w:tabs>
        <w:ind w:firstLine="720"/>
        <w:jc w:val="both"/>
        <w:rPr>
          <w:rFonts w:ascii="GHEA Grapalat" w:hAnsi="GHEA Grapalat"/>
          <w:b/>
          <w:i/>
          <w:lang w:val="pt-BR"/>
        </w:rPr>
      </w:pPr>
    </w:p>
    <w:p w14:paraId="5922CD27"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7252C5C"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58237B12"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4353D79" w14:textId="77777777" w:rsidR="00FD1165" w:rsidRPr="0093002B" w:rsidRDefault="00FD1165" w:rsidP="007F6E3B">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9844649"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2895DFA"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AE6F22C" w14:textId="77777777" w:rsidR="00FD1165" w:rsidRPr="0093002B" w:rsidRDefault="00FD1165" w:rsidP="007F6E3B">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8E55E39" w14:textId="77777777" w:rsidR="00FD1165"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25C7B30" w14:textId="77777777" w:rsidR="00FD1165" w:rsidRDefault="00FD1165" w:rsidP="007F6E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0EEA90B" w14:textId="77777777" w:rsidR="00FD1165" w:rsidRPr="009C51BA" w:rsidRDefault="00FD1165" w:rsidP="007F6E3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ED7E535" w14:textId="77777777" w:rsidR="00FD1165" w:rsidRPr="0093002B" w:rsidRDefault="00FD1165" w:rsidP="007F6E3B">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B8116C4"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253486D"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00E54BD"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0D5BA04" w14:textId="77777777" w:rsidR="00FD1165" w:rsidRPr="0093002B" w:rsidRDefault="00FD1165" w:rsidP="007F6E3B">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24DFFBF"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6"/>
      </w:r>
    </w:p>
    <w:p w14:paraId="4559297D" w14:textId="77777777" w:rsidR="00FD1165" w:rsidRPr="0093002B" w:rsidRDefault="00FD1165" w:rsidP="007F6E3B">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7"/>
      </w:r>
    </w:p>
    <w:p w14:paraId="089977DB" w14:textId="77777777" w:rsidR="00FD1165" w:rsidRPr="0093002B" w:rsidRDefault="00FD1165" w:rsidP="007F6E3B">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898CA0" w14:textId="77777777" w:rsidR="00FD1165" w:rsidRPr="0093002B" w:rsidRDefault="00FD1165" w:rsidP="007F6E3B">
      <w:pPr>
        <w:tabs>
          <w:tab w:val="left" w:pos="1276"/>
        </w:tabs>
        <w:ind w:firstLine="720"/>
        <w:jc w:val="both"/>
        <w:rPr>
          <w:rFonts w:ascii="GHEA Grapalat" w:hAnsi="GHEA Grapalat" w:cs="Sylfaen"/>
          <w:sz w:val="16"/>
          <w:szCs w:val="16"/>
          <w:u w:val="single"/>
          <w:lang w:val="es-ES"/>
        </w:rPr>
      </w:pPr>
    </w:p>
    <w:p w14:paraId="41E4985D" w14:textId="77777777" w:rsidR="00FD1165" w:rsidRPr="0093002B" w:rsidRDefault="00FD1165" w:rsidP="007F6E3B">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79B60824"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7633D8B" w14:textId="77777777" w:rsidR="00FD1165" w:rsidRPr="0093002B" w:rsidRDefault="00FD1165" w:rsidP="007F6E3B">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8"/>
      </w:r>
    </w:p>
    <w:p w14:paraId="153CF010"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DD2653C"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829D50"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CDA0332" w14:textId="77777777" w:rsidR="00FD1165" w:rsidRPr="0093002B" w:rsidRDefault="00FD1165" w:rsidP="007F6E3B">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22B955D4" w14:textId="77777777" w:rsidR="00FD1165" w:rsidRPr="0093002B" w:rsidRDefault="00FD1165" w:rsidP="007F6E3B">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3B1E767D" w14:textId="77777777" w:rsidR="00FD1165" w:rsidRPr="0093002B" w:rsidRDefault="00FD1165" w:rsidP="007F6E3B">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AB47666"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82EEA7E"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AE6A988"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E02A45D"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6687B73"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154A154"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76BDCFFB" w14:textId="77777777" w:rsidR="00FD1165" w:rsidRPr="0093002B" w:rsidRDefault="00FD1165" w:rsidP="007F6E3B">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AE0C06D" w14:textId="77777777" w:rsidR="00FD1165" w:rsidRPr="0093002B" w:rsidRDefault="00FD1165" w:rsidP="007F6E3B">
      <w:pPr>
        <w:tabs>
          <w:tab w:val="left" w:pos="1276"/>
        </w:tabs>
        <w:ind w:firstLine="720"/>
        <w:jc w:val="both"/>
        <w:rPr>
          <w:rFonts w:ascii="GHEA Grapalat" w:hAnsi="GHEA Grapalat"/>
          <w:lang w:val="hy-AM"/>
        </w:rPr>
      </w:pPr>
    </w:p>
    <w:p w14:paraId="4B42F355" w14:textId="77777777" w:rsidR="00FD1165" w:rsidRPr="0093002B" w:rsidRDefault="00FD1165" w:rsidP="007F6E3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27DE6B5" w14:textId="77777777" w:rsidR="00FD1165" w:rsidRPr="0093002B" w:rsidRDefault="00FD1165" w:rsidP="007F6E3B">
      <w:pPr>
        <w:tabs>
          <w:tab w:val="left" w:pos="1276"/>
        </w:tabs>
        <w:ind w:firstLine="720"/>
        <w:jc w:val="both"/>
        <w:rPr>
          <w:rFonts w:ascii="GHEA Grapalat" w:hAnsi="GHEA Grapalat"/>
          <w:sz w:val="20"/>
          <w:szCs w:val="20"/>
          <w:lang w:val="hy-AM"/>
        </w:rPr>
      </w:pPr>
    </w:p>
    <w:p w14:paraId="13089E00"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CA21D39"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247E888"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1BB04E33"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9"/>
      </w:r>
    </w:p>
    <w:p w14:paraId="55B4B51F"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09558C1" w14:textId="77777777" w:rsidR="00FD1165" w:rsidRPr="0093002B" w:rsidRDefault="00FD1165" w:rsidP="007F6E3B">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0"/>
      </w:r>
    </w:p>
    <w:p w14:paraId="4C7AAC92"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1"/>
      </w:r>
    </w:p>
    <w:p w14:paraId="193B2952" w14:textId="77777777" w:rsidR="00FD1165" w:rsidRPr="0093002B" w:rsidRDefault="00FD1165" w:rsidP="007F6E3B">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DACDED2" w14:textId="77777777" w:rsidR="00FD1165" w:rsidRPr="0093002B" w:rsidRDefault="00FD1165" w:rsidP="007F6E3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BECE253" w14:textId="77777777" w:rsidR="00FD1165" w:rsidRPr="0093002B" w:rsidRDefault="00FD1165" w:rsidP="007F6E3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09B3614C" w14:textId="77777777" w:rsidR="00FD1165" w:rsidRDefault="00FD1165" w:rsidP="007F6E3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2"/>
      </w:r>
    </w:p>
    <w:p w14:paraId="41A85D9A"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31BB13D"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86B5844"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1925D9C9" w14:textId="77777777" w:rsidR="00FD1165" w:rsidRPr="00FB1EC7" w:rsidRDefault="00FD1165" w:rsidP="007F6E3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C20A685" w14:textId="77777777" w:rsidR="00FD1165" w:rsidRDefault="00FD1165" w:rsidP="007F6E3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BA1267D" w14:textId="77777777" w:rsidR="00FD1165" w:rsidRPr="00F23F68" w:rsidRDefault="00FD1165" w:rsidP="007F6E3B">
      <w:pPr>
        <w:tabs>
          <w:tab w:val="num" w:pos="0"/>
          <w:tab w:val="left" w:pos="720"/>
          <w:tab w:val="num" w:pos="900"/>
        </w:tabs>
        <w:jc w:val="both"/>
        <w:rPr>
          <w:rFonts w:ascii="GHEA Grapalat" w:hAnsi="GHEA Grapalat" w:cs="Times Armenian"/>
          <w:sz w:val="20"/>
          <w:szCs w:val="20"/>
          <w:lang w:val="es-ES"/>
        </w:rPr>
      </w:pPr>
    </w:p>
    <w:p w14:paraId="204E7203" w14:textId="77777777" w:rsidR="00FD1165" w:rsidRPr="0093002B" w:rsidRDefault="00FD1165" w:rsidP="007F6E3B">
      <w:pPr>
        <w:tabs>
          <w:tab w:val="left" w:pos="1276"/>
        </w:tabs>
        <w:ind w:firstLine="720"/>
        <w:jc w:val="both"/>
        <w:rPr>
          <w:rFonts w:ascii="GHEA Grapalat" w:hAnsi="GHEA Grapalat" w:cs="Sylfaen"/>
          <w:lang w:val="hy-AM"/>
        </w:rPr>
      </w:pPr>
    </w:p>
    <w:p w14:paraId="7C78A671" w14:textId="77777777" w:rsidR="00FD1165" w:rsidRPr="0093002B" w:rsidRDefault="00FD1165" w:rsidP="007F6E3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B963696"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CB8E3F3"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C0D9162" w14:textId="77777777" w:rsidR="00FD1165" w:rsidRPr="0093002B" w:rsidRDefault="00FD1165" w:rsidP="007F6E3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F8F279B"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1EF3854" w14:textId="77777777" w:rsidR="00FD1165" w:rsidRPr="0093002B" w:rsidRDefault="00FD1165" w:rsidP="007F6E3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150D23E" w14:textId="77777777" w:rsidR="00FD1165" w:rsidRPr="0093002B" w:rsidRDefault="00FD1165" w:rsidP="007F6E3B">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4"/>
      </w:r>
      <w:r w:rsidRPr="0093002B">
        <w:rPr>
          <w:rFonts w:ascii="GHEA Grapalat" w:hAnsi="GHEA Grapalat"/>
          <w:lang w:val="hy-AM"/>
        </w:rPr>
        <w:t>.</w:t>
      </w:r>
    </w:p>
    <w:p w14:paraId="749E8BA8" w14:textId="77777777" w:rsidR="00FD1165" w:rsidRPr="0093002B" w:rsidDel="009C18DC" w:rsidRDefault="00FD1165" w:rsidP="007F6E3B">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D1165" w:rsidRPr="0093002B" w14:paraId="54233A54" w14:textId="77777777" w:rsidTr="007F6E3B">
        <w:tc>
          <w:tcPr>
            <w:tcW w:w="2631" w:type="dxa"/>
          </w:tcPr>
          <w:p w14:paraId="0160A4E5"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73A29837"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3FB66A92"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D1165" w:rsidRPr="0093002B" w14:paraId="41DAEED8" w14:textId="77777777" w:rsidTr="007F6E3B">
        <w:tc>
          <w:tcPr>
            <w:tcW w:w="2631" w:type="dxa"/>
          </w:tcPr>
          <w:p w14:paraId="668199CE"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4F66641"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BBD8D1A"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407460CD" w14:textId="77777777" w:rsidTr="007F6E3B">
        <w:tc>
          <w:tcPr>
            <w:tcW w:w="2631" w:type="dxa"/>
          </w:tcPr>
          <w:p w14:paraId="0709AA7D"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8DE44F8"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208A37B"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44E667CF" w14:textId="77777777" w:rsidTr="007F6E3B">
        <w:tc>
          <w:tcPr>
            <w:tcW w:w="2631" w:type="dxa"/>
          </w:tcPr>
          <w:p w14:paraId="4BB27E60"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9A703EA"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74DF615"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4DB5FE96" w14:textId="77777777" w:rsidTr="007F6E3B">
        <w:tc>
          <w:tcPr>
            <w:tcW w:w="2631" w:type="dxa"/>
          </w:tcPr>
          <w:p w14:paraId="5629446B"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8329D02"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8BE0AEE"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4A94ACFE" w14:textId="77777777" w:rsidTr="007F6E3B">
        <w:tc>
          <w:tcPr>
            <w:tcW w:w="2631" w:type="dxa"/>
          </w:tcPr>
          <w:p w14:paraId="59F4AE30"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1ACB3E48"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022117A4"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6FCC0E6F" w14:textId="77777777" w:rsidTr="007F6E3B">
        <w:tc>
          <w:tcPr>
            <w:tcW w:w="2631" w:type="dxa"/>
          </w:tcPr>
          <w:p w14:paraId="44BD71E1"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C69AE8"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08318BC7"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r w:rsidR="00FD1165" w:rsidRPr="0093002B" w14:paraId="34427E06" w14:textId="77777777" w:rsidTr="007F6E3B">
        <w:tc>
          <w:tcPr>
            <w:tcW w:w="2631" w:type="dxa"/>
          </w:tcPr>
          <w:p w14:paraId="02529A8F"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6001885"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9857A" w14:textId="77777777" w:rsidR="00FD1165" w:rsidRPr="0093002B" w:rsidRDefault="00FD1165" w:rsidP="00FD1165">
            <w:pPr>
              <w:pStyle w:val="NormalWeb"/>
              <w:spacing w:before="0" w:beforeAutospacing="0" w:after="0" w:afterAutospacing="0" w:line="360" w:lineRule="auto"/>
              <w:jc w:val="center"/>
              <w:rPr>
                <w:rFonts w:ascii="GHEA Grapalat" w:hAnsi="GHEA Grapalat" w:cs="Sylfaen"/>
                <w:sz w:val="20"/>
                <w:szCs w:val="20"/>
                <w:lang w:val="hy-AM"/>
              </w:rPr>
            </w:pPr>
          </w:p>
        </w:tc>
      </w:tr>
    </w:tbl>
    <w:p w14:paraId="75E98AD0" w14:textId="77777777" w:rsidR="00FD1165" w:rsidRPr="0093002B" w:rsidRDefault="00FD1165" w:rsidP="007F6E3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1B7F3737" w14:textId="77777777" w:rsidR="00FD1165" w:rsidRPr="0093002B" w:rsidRDefault="00FD1165" w:rsidP="007F6E3B">
      <w:pPr>
        <w:tabs>
          <w:tab w:val="left" w:pos="1276"/>
        </w:tabs>
        <w:ind w:firstLine="720"/>
        <w:jc w:val="both"/>
        <w:rPr>
          <w:rFonts w:ascii="GHEA Grapalat" w:hAnsi="GHEA Grapalat"/>
          <w:sz w:val="20"/>
          <w:szCs w:val="20"/>
          <w:lang w:val="hy-AM"/>
        </w:rPr>
      </w:pPr>
    </w:p>
    <w:p w14:paraId="7A75F0F3"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19A98E6B"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8C96754" w14:textId="77777777" w:rsidR="00FD1165" w:rsidRPr="0093002B" w:rsidRDefault="00FD1165" w:rsidP="007F6E3B">
      <w:pPr>
        <w:tabs>
          <w:tab w:val="left" w:pos="1276"/>
        </w:tabs>
        <w:ind w:firstLine="720"/>
        <w:jc w:val="both"/>
        <w:rPr>
          <w:rFonts w:ascii="GHEA Grapalat" w:hAnsi="GHEA Grapalat"/>
          <w:sz w:val="20"/>
          <w:szCs w:val="20"/>
          <w:lang w:val="hy-AM"/>
        </w:rPr>
      </w:pPr>
    </w:p>
    <w:p w14:paraId="018DCDCC" w14:textId="77777777" w:rsidR="00FD1165" w:rsidRPr="0093002B" w:rsidRDefault="00FD1165" w:rsidP="007F6E3B">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81CBB24"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4144181D"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6C5DF323" w14:textId="77777777" w:rsidR="00FD1165" w:rsidRPr="0093002B" w:rsidRDefault="00FD1165" w:rsidP="007F6E3B">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6B45876A"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568D788"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5"/>
      </w:r>
    </w:p>
    <w:p w14:paraId="02215726"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18FF01" w14:textId="77777777" w:rsidR="00FD1165" w:rsidRPr="0093002B" w:rsidRDefault="00FD1165" w:rsidP="007F6E3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DFBBE07" w14:textId="77777777" w:rsidR="00FD1165" w:rsidRPr="0093002B" w:rsidRDefault="00FD1165" w:rsidP="007F6E3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DB5FC45"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99BA1DB"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29D30A5"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5FD480"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E6812EE"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9AB2BE5"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14:paraId="36BFDEB6" w14:textId="77777777" w:rsidR="00FD1165" w:rsidRPr="0093002B" w:rsidRDefault="00FD1165" w:rsidP="007F6E3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7"/>
      </w:r>
    </w:p>
    <w:p w14:paraId="79CFC2F5" w14:textId="77777777" w:rsidR="00FD1165" w:rsidRPr="0093002B" w:rsidRDefault="00FD1165" w:rsidP="007F6E3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771EDA" w14:textId="77777777" w:rsidR="00FD1165" w:rsidRPr="0093002B" w:rsidRDefault="00FD1165" w:rsidP="007F6E3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EE74FC3" w14:textId="77777777" w:rsidR="00FD1165" w:rsidRPr="0093002B" w:rsidRDefault="00FD1165" w:rsidP="007F6E3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w:t>
      </w:r>
      <w:r w:rsidRPr="0093002B">
        <w:rPr>
          <w:rFonts w:ascii="GHEA Grapalat" w:hAnsi="GHEA Grapalat" w:cs="Sylfaen"/>
          <w:sz w:val="20"/>
          <w:szCs w:val="20"/>
          <w:lang w:val="hy-AM"/>
        </w:rPr>
        <w:lastRenderedPageBreak/>
        <w:t>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AEBB905" w14:textId="77777777" w:rsidR="00FD1165" w:rsidRPr="0093002B" w:rsidRDefault="00FD1165" w:rsidP="007F6E3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025ABBD" w14:textId="77777777" w:rsidR="00FD1165" w:rsidRPr="00EF461E" w:rsidRDefault="00FD1165" w:rsidP="007F6E3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303A50F8" w14:textId="77777777" w:rsidR="00FD1165" w:rsidRPr="00264D57" w:rsidRDefault="00FD1165" w:rsidP="007F6E3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484115BB" w14:textId="77777777" w:rsidR="00FD1165" w:rsidRPr="0093002B" w:rsidRDefault="00FD1165" w:rsidP="007F6E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EB8665"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D8F93E6" w14:textId="77777777" w:rsidR="00FD1165" w:rsidRPr="0093002B" w:rsidRDefault="00FD1165" w:rsidP="007F6E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829DC23" w14:textId="77777777" w:rsidR="00FD1165" w:rsidRPr="0093002B" w:rsidRDefault="00FD1165" w:rsidP="007F6E3B">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29"/>
      </w:r>
    </w:p>
    <w:p w14:paraId="48EEEEAD" w14:textId="77777777" w:rsidR="00FD1165" w:rsidRPr="0093002B" w:rsidRDefault="00FD1165" w:rsidP="007F6E3B">
      <w:pPr>
        <w:tabs>
          <w:tab w:val="left" w:pos="1276"/>
        </w:tabs>
        <w:ind w:firstLine="720"/>
        <w:jc w:val="both"/>
        <w:rPr>
          <w:rFonts w:ascii="GHEA Grapalat" w:hAnsi="GHEA Grapalat" w:cs="Sylfaen"/>
          <w:i/>
          <w:sz w:val="22"/>
          <w:szCs w:val="22"/>
          <w:lang w:val="hy-AM"/>
        </w:rPr>
      </w:pPr>
    </w:p>
    <w:p w14:paraId="11473306" w14:textId="77777777" w:rsidR="00FD1165" w:rsidRPr="0093002B" w:rsidRDefault="00FD1165" w:rsidP="007F6E3B">
      <w:pPr>
        <w:ind w:firstLine="709"/>
        <w:jc w:val="both"/>
        <w:rPr>
          <w:rFonts w:ascii="GHEA Grapalat" w:hAnsi="GHEA Grapalat"/>
          <w:b/>
          <w:lang w:val="hy-AM"/>
        </w:rPr>
      </w:pPr>
    </w:p>
    <w:p w14:paraId="737D2E4A" w14:textId="77777777" w:rsidR="00FD1165" w:rsidRPr="0093002B" w:rsidRDefault="00FD1165" w:rsidP="007F6E3B">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465C72B" w14:textId="77777777" w:rsidR="00FD1165" w:rsidRPr="0093002B" w:rsidRDefault="00FD1165" w:rsidP="007F6E3B">
      <w:pPr>
        <w:ind w:firstLine="709"/>
        <w:jc w:val="both"/>
        <w:rPr>
          <w:rFonts w:ascii="GHEA Grapalat" w:hAnsi="GHEA Grapalat" w:cs="Sylfaen"/>
          <w:b/>
          <w:lang w:val="hy-AM"/>
        </w:rPr>
      </w:pPr>
    </w:p>
    <w:p w14:paraId="6F9680E1" w14:textId="77777777" w:rsidR="00FD1165" w:rsidRPr="0093002B" w:rsidRDefault="00FD1165" w:rsidP="00FD1165">
      <w:pPr>
        <w:ind w:firstLine="709"/>
        <w:jc w:val="both"/>
        <w:rPr>
          <w:rFonts w:ascii="GHEA Grapalat" w:hAnsi="GHEA Grapalat" w:cs="Sylfaen"/>
          <w:b/>
          <w:lang w:val="hy-AM"/>
        </w:rPr>
      </w:pPr>
    </w:p>
    <w:tbl>
      <w:tblPr>
        <w:tblW w:w="0" w:type="auto"/>
        <w:tblInd w:w="-34" w:type="dxa"/>
        <w:tblLayout w:type="fixed"/>
        <w:tblLook w:val="0000" w:firstRow="0" w:lastRow="0" w:firstColumn="0" w:lastColumn="0" w:noHBand="0" w:noVBand="0"/>
      </w:tblPr>
      <w:tblGrid>
        <w:gridCol w:w="4536"/>
        <w:gridCol w:w="4111"/>
      </w:tblGrid>
      <w:tr w:rsidR="00F02279" w:rsidRPr="00F71F20" w14:paraId="71E5F87A" w14:textId="77777777" w:rsidTr="0010389F">
        <w:tc>
          <w:tcPr>
            <w:tcW w:w="4536" w:type="dxa"/>
          </w:tcPr>
          <w:p w14:paraId="3C7D03C2" w14:textId="77777777" w:rsidR="00F02279" w:rsidRPr="00F71F20" w:rsidRDefault="00F02279" w:rsidP="00820F63">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2BB9BE5" w:rsidR="00F02279" w:rsidRDefault="00820F63" w:rsidP="00820F63">
            <w:pPr>
              <w:jc w:val="center"/>
              <w:rPr>
                <w:rFonts w:ascii="GHEA Grapalat" w:hAnsi="GHEA Grapalat"/>
                <w:sz w:val="20"/>
                <w:lang w:val="hy-AM"/>
              </w:rPr>
            </w:pPr>
            <w:r>
              <w:rPr>
                <w:rFonts w:ascii="GHEA Grapalat" w:hAnsi="GHEA Grapalat"/>
                <w:sz w:val="20"/>
                <w:lang w:val="hy-AM"/>
              </w:rPr>
              <w:t>Թալինի համայնքապետարան</w:t>
            </w:r>
          </w:p>
          <w:p w14:paraId="22589E99" w14:textId="6ECA6CC0" w:rsidR="00820F63" w:rsidRDefault="00820F63" w:rsidP="00820F63">
            <w:pPr>
              <w:jc w:val="center"/>
              <w:rPr>
                <w:rFonts w:ascii="GHEA Grapalat" w:hAnsi="GHEA Grapalat"/>
                <w:sz w:val="20"/>
                <w:lang w:val="hy-AM"/>
              </w:rPr>
            </w:pPr>
            <w:r>
              <w:rPr>
                <w:rFonts w:ascii="GHEA Grapalat" w:hAnsi="GHEA Grapalat"/>
                <w:sz w:val="20"/>
                <w:lang w:val="hy-AM"/>
              </w:rPr>
              <w:t>Արագածոտնի մարզ ք.Թալին Գայի 1</w:t>
            </w:r>
          </w:p>
          <w:p w14:paraId="66BAF5BD" w14:textId="04207A0C" w:rsidR="00820F63" w:rsidRDefault="00820F63" w:rsidP="00820F63">
            <w:pPr>
              <w:jc w:val="center"/>
              <w:rPr>
                <w:rFonts w:ascii="GHEA Grapalat" w:hAnsi="GHEA Grapalat"/>
                <w:sz w:val="20"/>
                <w:lang w:val="hy-AM"/>
              </w:rPr>
            </w:pPr>
            <w:r>
              <w:rPr>
                <w:rFonts w:ascii="GHEA Grapalat" w:hAnsi="GHEA Grapalat"/>
                <w:sz w:val="20"/>
                <w:lang w:val="hy-AM"/>
              </w:rPr>
              <w:t>ՀՀ ՖՆ Գործառնական վարչություն</w:t>
            </w:r>
          </w:p>
          <w:p w14:paraId="6CF6CF96" w14:textId="0F2F7B9F" w:rsidR="00820F63" w:rsidRPr="002C661F" w:rsidRDefault="00820F63" w:rsidP="00820F63">
            <w:pPr>
              <w:jc w:val="center"/>
              <w:rPr>
                <w:rFonts w:ascii="GHEA Grapalat" w:hAnsi="GHEA Grapalat"/>
                <w:sz w:val="20"/>
                <w:lang w:val="hy-AM"/>
              </w:rPr>
            </w:pPr>
            <w:r>
              <w:rPr>
                <w:rFonts w:ascii="GHEA Grapalat" w:hAnsi="GHEA Grapalat"/>
                <w:sz w:val="20"/>
                <w:lang w:val="hy-AM"/>
              </w:rPr>
              <w:t>Հ/Հ</w:t>
            </w:r>
            <w:r w:rsidR="00332E04" w:rsidRPr="002C661F">
              <w:rPr>
                <w:rFonts w:ascii="GHEA Grapalat" w:hAnsi="GHEA Grapalat"/>
                <w:sz w:val="20"/>
                <w:lang w:val="hy-AM"/>
              </w:rPr>
              <w:t xml:space="preserve"> </w:t>
            </w:r>
            <w:r w:rsidR="009621EE" w:rsidRPr="002717E2">
              <w:rPr>
                <w:rFonts w:ascii="GHEA Grapalat" w:hAnsi="GHEA Grapalat"/>
                <w:sz w:val="22"/>
                <w:szCs w:val="22"/>
                <w:lang w:val="pt-BR"/>
              </w:rPr>
              <w:t>900462</w:t>
            </w:r>
            <w:r w:rsidR="009621EE" w:rsidRPr="00521632">
              <w:rPr>
                <w:rFonts w:ascii="GHEA Grapalat" w:hAnsi="GHEA Grapalat"/>
                <w:sz w:val="22"/>
                <w:szCs w:val="22"/>
                <w:lang w:val="pt-BR"/>
              </w:rPr>
              <w:t>501025</w:t>
            </w:r>
          </w:p>
          <w:p w14:paraId="797348AB" w14:textId="7BA173A7" w:rsidR="00820F63" w:rsidRDefault="00820F63" w:rsidP="00820F63">
            <w:pPr>
              <w:jc w:val="center"/>
              <w:rPr>
                <w:rFonts w:ascii="GHEA Grapalat" w:hAnsi="GHEA Grapalat"/>
                <w:sz w:val="20"/>
                <w:lang w:val="hy-AM"/>
              </w:rPr>
            </w:pPr>
            <w:r>
              <w:rPr>
                <w:rFonts w:ascii="GHEA Grapalat" w:hAnsi="GHEA Grapalat"/>
                <w:sz w:val="20"/>
                <w:lang w:val="hy-AM"/>
              </w:rPr>
              <w:t>ՀՎՀՀ 05030561</w:t>
            </w:r>
          </w:p>
          <w:p w14:paraId="7BDED570" w14:textId="6D564908" w:rsidR="00820F63" w:rsidRPr="00332E04" w:rsidRDefault="00820F63" w:rsidP="00820F63">
            <w:pPr>
              <w:jc w:val="center"/>
              <w:rPr>
                <w:rFonts w:ascii="GHEA Grapalat" w:hAnsi="GHEA Grapalat"/>
                <w:sz w:val="20"/>
                <w:lang w:val="hy-AM"/>
              </w:rPr>
            </w:pPr>
            <w:r>
              <w:rPr>
                <w:rFonts w:ascii="GHEA Grapalat" w:hAnsi="GHEA Grapalat"/>
                <w:sz w:val="20"/>
                <w:lang w:val="hy-AM"/>
              </w:rPr>
              <w:t>Համայնքի ղեկավար՝ Տավրոս Սափեյան</w:t>
            </w:r>
          </w:p>
          <w:p w14:paraId="223CAB4C" w14:textId="77777777" w:rsidR="00820F63" w:rsidRPr="00332E04" w:rsidRDefault="00820F63" w:rsidP="00820F63">
            <w:pPr>
              <w:jc w:val="cente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52170B5F" w14:textId="77777777" w:rsidR="001364C8" w:rsidRDefault="001364C8" w:rsidP="001364C8">
      <w:pPr>
        <w:jc w:val="right"/>
        <w:rPr>
          <w:rFonts w:ascii="GHEA Grapalat" w:hAnsi="GHEA Grapalat"/>
          <w:i/>
          <w:sz w:val="18"/>
          <w:lang w:val="hy-AM"/>
        </w:rPr>
      </w:pPr>
    </w:p>
    <w:p w14:paraId="26210739" w14:textId="4418AAF5" w:rsidR="001364C8" w:rsidRDefault="001364C8" w:rsidP="001364C8">
      <w:pPr>
        <w:jc w:val="right"/>
        <w:rPr>
          <w:rFonts w:ascii="GHEA Grapalat" w:hAnsi="GHEA Grapalat"/>
          <w:i/>
          <w:sz w:val="18"/>
          <w:lang w:val="hy-AM"/>
        </w:rPr>
      </w:pPr>
    </w:p>
    <w:p w14:paraId="016341FD" w14:textId="57E7373D" w:rsidR="00FD1165" w:rsidRDefault="00FD1165" w:rsidP="001364C8">
      <w:pPr>
        <w:jc w:val="right"/>
        <w:rPr>
          <w:rFonts w:ascii="GHEA Grapalat" w:hAnsi="GHEA Grapalat"/>
          <w:i/>
          <w:sz w:val="18"/>
          <w:lang w:val="hy-AM"/>
        </w:rPr>
      </w:pPr>
    </w:p>
    <w:p w14:paraId="5C3EFF11" w14:textId="77CC27A8" w:rsidR="00FD1165" w:rsidRDefault="00FD1165" w:rsidP="001364C8">
      <w:pPr>
        <w:jc w:val="right"/>
        <w:rPr>
          <w:rFonts w:ascii="GHEA Grapalat" w:hAnsi="GHEA Grapalat"/>
          <w:i/>
          <w:sz w:val="18"/>
          <w:lang w:val="hy-AM"/>
        </w:rPr>
      </w:pPr>
    </w:p>
    <w:p w14:paraId="6E1A5B3A" w14:textId="042AC260" w:rsidR="00FD1165" w:rsidRDefault="00FD1165" w:rsidP="001364C8">
      <w:pPr>
        <w:jc w:val="right"/>
        <w:rPr>
          <w:rFonts w:ascii="GHEA Grapalat" w:hAnsi="GHEA Grapalat"/>
          <w:i/>
          <w:sz w:val="18"/>
          <w:lang w:val="hy-AM"/>
        </w:rPr>
      </w:pPr>
    </w:p>
    <w:p w14:paraId="776F8B8D" w14:textId="0D49A6A6" w:rsidR="00FD1165" w:rsidRDefault="00FD1165" w:rsidP="001364C8">
      <w:pPr>
        <w:jc w:val="right"/>
        <w:rPr>
          <w:rFonts w:ascii="GHEA Grapalat" w:hAnsi="GHEA Grapalat"/>
          <w:i/>
          <w:sz w:val="18"/>
          <w:lang w:val="hy-AM"/>
        </w:rPr>
      </w:pPr>
    </w:p>
    <w:p w14:paraId="5D8ADCAF" w14:textId="33411020" w:rsidR="00FD1165" w:rsidRDefault="00FD1165" w:rsidP="001364C8">
      <w:pPr>
        <w:jc w:val="right"/>
        <w:rPr>
          <w:rFonts w:ascii="GHEA Grapalat" w:hAnsi="GHEA Grapalat"/>
          <w:i/>
          <w:sz w:val="18"/>
          <w:lang w:val="hy-AM"/>
        </w:rPr>
      </w:pPr>
    </w:p>
    <w:p w14:paraId="62145A57" w14:textId="41DA96B8" w:rsidR="00FD1165" w:rsidRDefault="00FD1165" w:rsidP="001364C8">
      <w:pPr>
        <w:jc w:val="right"/>
        <w:rPr>
          <w:rFonts w:ascii="GHEA Grapalat" w:hAnsi="GHEA Grapalat"/>
          <w:i/>
          <w:sz w:val="18"/>
          <w:lang w:val="hy-AM"/>
        </w:rPr>
      </w:pPr>
    </w:p>
    <w:p w14:paraId="79D4E5E2" w14:textId="77841585" w:rsidR="00FD1165" w:rsidRDefault="00FD1165" w:rsidP="001364C8">
      <w:pPr>
        <w:jc w:val="right"/>
        <w:rPr>
          <w:rFonts w:ascii="GHEA Grapalat" w:hAnsi="GHEA Grapalat"/>
          <w:i/>
          <w:sz w:val="18"/>
          <w:lang w:val="hy-AM"/>
        </w:rPr>
      </w:pPr>
    </w:p>
    <w:p w14:paraId="213A8A6D" w14:textId="5DDD3BDB" w:rsidR="00FD1165" w:rsidRDefault="00FD1165" w:rsidP="001364C8">
      <w:pPr>
        <w:jc w:val="right"/>
        <w:rPr>
          <w:rFonts w:ascii="GHEA Grapalat" w:hAnsi="GHEA Grapalat"/>
          <w:i/>
          <w:sz w:val="18"/>
          <w:lang w:val="hy-AM"/>
        </w:rPr>
      </w:pPr>
    </w:p>
    <w:p w14:paraId="0B4E2C9C" w14:textId="51120D4D" w:rsidR="00FD1165" w:rsidRDefault="00FD1165" w:rsidP="001364C8">
      <w:pPr>
        <w:jc w:val="right"/>
        <w:rPr>
          <w:rFonts w:ascii="GHEA Grapalat" w:hAnsi="GHEA Grapalat"/>
          <w:i/>
          <w:sz w:val="18"/>
          <w:lang w:val="hy-AM"/>
        </w:rPr>
      </w:pPr>
    </w:p>
    <w:p w14:paraId="3C951864" w14:textId="3ED590DD" w:rsidR="00FD1165" w:rsidRDefault="00FD1165" w:rsidP="001364C8">
      <w:pPr>
        <w:jc w:val="right"/>
        <w:rPr>
          <w:rFonts w:ascii="GHEA Grapalat" w:hAnsi="GHEA Grapalat"/>
          <w:i/>
          <w:sz w:val="18"/>
          <w:lang w:val="hy-AM"/>
        </w:rPr>
      </w:pPr>
    </w:p>
    <w:p w14:paraId="222354A4" w14:textId="4072CFB3" w:rsidR="00FD1165" w:rsidRDefault="00FD1165" w:rsidP="001364C8">
      <w:pPr>
        <w:jc w:val="right"/>
        <w:rPr>
          <w:rFonts w:ascii="GHEA Grapalat" w:hAnsi="GHEA Grapalat"/>
          <w:i/>
          <w:sz w:val="18"/>
          <w:lang w:val="hy-AM"/>
        </w:rPr>
      </w:pPr>
    </w:p>
    <w:p w14:paraId="0F96E1BE" w14:textId="2A5EF617" w:rsidR="00FD1165" w:rsidRDefault="00FD1165" w:rsidP="001364C8">
      <w:pPr>
        <w:jc w:val="right"/>
        <w:rPr>
          <w:rFonts w:ascii="GHEA Grapalat" w:hAnsi="GHEA Grapalat"/>
          <w:i/>
          <w:sz w:val="18"/>
          <w:lang w:val="hy-AM"/>
        </w:rPr>
      </w:pPr>
    </w:p>
    <w:p w14:paraId="18138F73" w14:textId="4172E001" w:rsidR="00FD1165" w:rsidRDefault="00FD1165" w:rsidP="001364C8">
      <w:pPr>
        <w:jc w:val="right"/>
        <w:rPr>
          <w:rFonts w:ascii="GHEA Grapalat" w:hAnsi="GHEA Grapalat"/>
          <w:i/>
          <w:sz w:val="18"/>
          <w:lang w:val="hy-AM"/>
        </w:rPr>
      </w:pPr>
    </w:p>
    <w:p w14:paraId="6F086D2A" w14:textId="3150C631" w:rsidR="00FD1165" w:rsidRDefault="00FD1165" w:rsidP="001364C8">
      <w:pPr>
        <w:jc w:val="right"/>
        <w:rPr>
          <w:rFonts w:ascii="GHEA Grapalat" w:hAnsi="GHEA Grapalat"/>
          <w:i/>
          <w:sz w:val="18"/>
          <w:lang w:val="hy-AM"/>
        </w:rPr>
      </w:pPr>
    </w:p>
    <w:p w14:paraId="02D008DE" w14:textId="01F0CF92" w:rsidR="00FD1165" w:rsidRDefault="00FD1165" w:rsidP="001364C8">
      <w:pPr>
        <w:jc w:val="right"/>
        <w:rPr>
          <w:rFonts w:ascii="GHEA Grapalat" w:hAnsi="GHEA Grapalat"/>
          <w:i/>
          <w:sz w:val="18"/>
          <w:lang w:val="hy-AM"/>
        </w:rPr>
      </w:pPr>
    </w:p>
    <w:p w14:paraId="0E57B9E2" w14:textId="5682D329" w:rsidR="00FD1165" w:rsidRDefault="00FD1165" w:rsidP="001364C8">
      <w:pPr>
        <w:jc w:val="right"/>
        <w:rPr>
          <w:rFonts w:ascii="GHEA Grapalat" w:hAnsi="GHEA Grapalat"/>
          <w:i/>
          <w:sz w:val="18"/>
          <w:lang w:val="hy-AM"/>
        </w:rPr>
      </w:pPr>
    </w:p>
    <w:p w14:paraId="73EBA9B8" w14:textId="32DB0011" w:rsidR="00FD1165" w:rsidRDefault="00FD1165" w:rsidP="001364C8">
      <w:pPr>
        <w:jc w:val="right"/>
        <w:rPr>
          <w:rFonts w:ascii="GHEA Grapalat" w:hAnsi="GHEA Grapalat"/>
          <w:i/>
          <w:sz w:val="18"/>
          <w:lang w:val="hy-AM"/>
        </w:rPr>
      </w:pPr>
    </w:p>
    <w:p w14:paraId="169E4859" w14:textId="514A2C56" w:rsidR="00FD1165" w:rsidRDefault="00FD1165" w:rsidP="001364C8">
      <w:pPr>
        <w:jc w:val="right"/>
        <w:rPr>
          <w:rFonts w:ascii="GHEA Grapalat" w:hAnsi="GHEA Grapalat"/>
          <w:i/>
          <w:sz w:val="18"/>
          <w:lang w:val="hy-AM"/>
        </w:rPr>
      </w:pPr>
    </w:p>
    <w:p w14:paraId="2593CD50" w14:textId="23C3F4EB" w:rsidR="00FD1165" w:rsidRDefault="00FD1165" w:rsidP="001364C8">
      <w:pPr>
        <w:jc w:val="right"/>
        <w:rPr>
          <w:rFonts w:ascii="GHEA Grapalat" w:hAnsi="GHEA Grapalat"/>
          <w:i/>
          <w:sz w:val="18"/>
          <w:lang w:val="hy-AM"/>
        </w:rPr>
      </w:pPr>
    </w:p>
    <w:p w14:paraId="2F97B0B7" w14:textId="6963320C" w:rsidR="0060685B" w:rsidRDefault="0060685B" w:rsidP="001364C8">
      <w:pPr>
        <w:jc w:val="right"/>
        <w:rPr>
          <w:rFonts w:ascii="GHEA Grapalat" w:hAnsi="GHEA Grapalat"/>
          <w:i/>
          <w:sz w:val="18"/>
          <w:lang w:val="hy-AM"/>
        </w:rPr>
      </w:pPr>
    </w:p>
    <w:p w14:paraId="1D83E0D6" w14:textId="6755297D" w:rsidR="0060685B" w:rsidRDefault="0060685B" w:rsidP="001364C8">
      <w:pPr>
        <w:jc w:val="right"/>
        <w:rPr>
          <w:rFonts w:ascii="GHEA Grapalat" w:hAnsi="GHEA Grapalat"/>
          <w:i/>
          <w:sz w:val="18"/>
          <w:lang w:val="hy-AM"/>
        </w:rPr>
      </w:pPr>
    </w:p>
    <w:p w14:paraId="49257FA5" w14:textId="3E9EB19C" w:rsidR="0060685B" w:rsidRDefault="0060685B" w:rsidP="001364C8">
      <w:pPr>
        <w:jc w:val="right"/>
        <w:rPr>
          <w:rFonts w:ascii="GHEA Grapalat" w:hAnsi="GHEA Grapalat"/>
          <w:i/>
          <w:sz w:val="18"/>
          <w:lang w:val="hy-AM"/>
        </w:rPr>
      </w:pPr>
    </w:p>
    <w:p w14:paraId="69109140" w14:textId="3BA12D73" w:rsidR="0060685B" w:rsidRDefault="0060685B" w:rsidP="001364C8">
      <w:pPr>
        <w:jc w:val="right"/>
        <w:rPr>
          <w:rFonts w:ascii="GHEA Grapalat" w:hAnsi="GHEA Grapalat"/>
          <w:i/>
          <w:sz w:val="18"/>
          <w:lang w:val="hy-AM"/>
        </w:rPr>
      </w:pPr>
    </w:p>
    <w:p w14:paraId="31596F84" w14:textId="4F17F385" w:rsidR="0060685B" w:rsidRDefault="0060685B" w:rsidP="001364C8">
      <w:pPr>
        <w:jc w:val="right"/>
        <w:rPr>
          <w:rFonts w:ascii="GHEA Grapalat" w:hAnsi="GHEA Grapalat"/>
          <w:i/>
          <w:sz w:val="18"/>
          <w:lang w:val="hy-AM"/>
        </w:rPr>
      </w:pPr>
    </w:p>
    <w:p w14:paraId="64E6039D" w14:textId="6725971E" w:rsidR="0060685B" w:rsidRDefault="0060685B" w:rsidP="001364C8">
      <w:pPr>
        <w:jc w:val="right"/>
        <w:rPr>
          <w:rFonts w:ascii="GHEA Grapalat" w:hAnsi="GHEA Grapalat"/>
          <w:i/>
          <w:sz w:val="18"/>
          <w:lang w:val="hy-AM"/>
        </w:rPr>
      </w:pPr>
    </w:p>
    <w:p w14:paraId="2823481F" w14:textId="6C928827" w:rsidR="0060685B" w:rsidRDefault="0060685B" w:rsidP="001364C8">
      <w:pPr>
        <w:jc w:val="right"/>
        <w:rPr>
          <w:rFonts w:ascii="GHEA Grapalat" w:hAnsi="GHEA Grapalat"/>
          <w:i/>
          <w:sz w:val="18"/>
          <w:lang w:val="hy-AM"/>
        </w:rPr>
      </w:pPr>
    </w:p>
    <w:p w14:paraId="4C7E3787" w14:textId="21251D85" w:rsidR="0060685B" w:rsidRDefault="0060685B" w:rsidP="001364C8">
      <w:pPr>
        <w:jc w:val="right"/>
        <w:rPr>
          <w:rFonts w:ascii="GHEA Grapalat" w:hAnsi="GHEA Grapalat"/>
          <w:i/>
          <w:sz w:val="18"/>
          <w:lang w:val="hy-AM"/>
        </w:rPr>
      </w:pPr>
    </w:p>
    <w:p w14:paraId="27EA4B3D" w14:textId="6255276B" w:rsidR="0060685B" w:rsidRDefault="0060685B" w:rsidP="001364C8">
      <w:pPr>
        <w:jc w:val="right"/>
        <w:rPr>
          <w:rFonts w:ascii="GHEA Grapalat" w:hAnsi="GHEA Grapalat"/>
          <w:i/>
          <w:sz w:val="18"/>
          <w:lang w:val="hy-AM"/>
        </w:rPr>
      </w:pPr>
    </w:p>
    <w:p w14:paraId="77D61FEA" w14:textId="6C93515C" w:rsidR="0060685B" w:rsidRDefault="0060685B" w:rsidP="001364C8">
      <w:pPr>
        <w:jc w:val="right"/>
        <w:rPr>
          <w:rFonts w:ascii="GHEA Grapalat" w:hAnsi="GHEA Grapalat"/>
          <w:i/>
          <w:sz w:val="18"/>
          <w:lang w:val="hy-AM"/>
        </w:rPr>
      </w:pPr>
    </w:p>
    <w:p w14:paraId="6AA53247" w14:textId="5E86B15F" w:rsidR="0060685B" w:rsidRDefault="0060685B" w:rsidP="001364C8">
      <w:pPr>
        <w:jc w:val="right"/>
        <w:rPr>
          <w:rFonts w:ascii="GHEA Grapalat" w:hAnsi="GHEA Grapalat"/>
          <w:i/>
          <w:sz w:val="18"/>
          <w:lang w:val="hy-AM"/>
        </w:rPr>
      </w:pPr>
    </w:p>
    <w:p w14:paraId="704F72B5" w14:textId="32F08ADB" w:rsidR="0060685B" w:rsidRDefault="0060685B" w:rsidP="001364C8">
      <w:pPr>
        <w:jc w:val="right"/>
        <w:rPr>
          <w:rFonts w:ascii="GHEA Grapalat" w:hAnsi="GHEA Grapalat"/>
          <w:i/>
          <w:sz w:val="18"/>
          <w:lang w:val="hy-AM"/>
        </w:rPr>
      </w:pPr>
    </w:p>
    <w:p w14:paraId="510BCC33" w14:textId="77777777" w:rsidR="0060685B" w:rsidRDefault="0060685B" w:rsidP="001364C8">
      <w:pPr>
        <w:jc w:val="right"/>
        <w:rPr>
          <w:rFonts w:ascii="GHEA Grapalat" w:hAnsi="GHEA Grapalat"/>
          <w:i/>
          <w:sz w:val="18"/>
          <w:lang w:val="hy-AM"/>
        </w:rPr>
      </w:pPr>
    </w:p>
    <w:p w14:paraId="7F503350" w14:textId="591C1A12" w:rsidR="001364C8" w:rsidRPr="0093002B" w:rsidRDefault="001364C8" w:rsidP="001364C8">
      <w:pPr>
        <w:jc w:val="right"/>
        <w:rPr>
          <w:rFonts w:ascii="GHEA Grapalat" w:hAnsi="GHEA Grapalat"/>
          <w:i/>
          <w:sz w:val="18"/>
          <w:lang w:val="hy-AM"/>
        </w:rPr>
      </w:pPr>
      <w:r w:rsidRPr="0093002B">
        <w:rPr>
          <w:rFonts w:ascii="GHEA Grapalat" w:hAnsi="GHEA Grapalat"/>
          <w:i/>
          <w:sz w:val="18"/>
          <w:lang w:val="hy-AM"/>
        </w:rPr>
        <w:t>Հավելված N 1</w:t>
      </w:r>
    </w:p>
    <w:p w14:paraId="42CD72BB" w14:textId="77777777" w:rsidR="001364C8" w:rsidRPr="0093002B" w:rsidRDefault="001364C8" w:rsidP="001364C8">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1E349906" w14:textId="5EB754B6" w:rsidR="00F02279" w:rsidRPr="0093002B" w:rsidRDefault="001364C8" w:rsidP="001364C8">
      <w:pPr>
        <w:tabs>
          <w:tab w:val="left" w:pos="1276"/>
        </w:tabs>
        <w:ind w:firstLine="720"/>
        <w:jc w:val="right"/>
        <w:rPr>
          <w:rFonts w:ascii="GHEA Grapalat" w:hAnsi="GHEA Grapalat"/>
          <w:sz w:val="20"/>
          <w:szCs w:val="20"/>
          <w:u w:val="single"/>
          <w:lang w:val="nb-NO"/>
        </w:rPr>
      </w:pPr>
      <w:r w:rsidRPr="0093002B">
        <w:rPr>
          <w:rFonts w:ascii="GHEA Grapalat" w:hAnsi="GHEA Grapalat"/>
          <w:i/>
          <w:sz w:val="18"/>
          <w:lang w:val="hy-AM"/>
        </w:rPr>
        <w:t xml:space="preserve">                      ծածկագրով պայմանագրի</w:t>
      </w: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tbl>
      <w:tblPr>
        <w:tblW w:w="8562" w:type="dxa"/>
        <w:tblInd w:w="108" w:type="dxa"/>
        <w:tblLook w:val="04A0" w:firstRow="1" w:lastRow="0" w:firstColumn="1" w:lastColumn="0" w:noHBand="0" w:noVBand="1"/>
      </w:tblPr>
      <w:tblGrid>
        <w:gridCol w:w="400"/>
        <w:gridCol w:w="760"/>
        <w:gridCol w:w="3520"/>
        <w:gridCol w:w="740"/>
        <w:gridCol w:w="680"/>
        <w:gridCol w:w="700"/>
        <w:gridCol w:w="1540"/>
        <w:gridCol w:w="222"/>
      </w:tblGrid>
      <w:tr w:rsidR="00E0182F" w:rsidRPr="008932C9" w14:paraId="5935581F" w14:textId="77777777" w:rsidTr="0060685B">
        <w:trPr>
          <w:gridAfter w:val="1"/>
          <w:wAfter w:w="222" w:type="dxa"/>
          <w:trHeight w:val="360"/>
        </w:trPr>
        <w:tc>
          <w:tcPr>
            <w:tcW w:w="400" w:type="dxa"/>
            <w:tcBorders>
              <w:top w:val="nil"/>
              <w:left w:val="nil"/>
              <w:bottom w:val="nil"/>
              <w:right w:val="nil"/>
            </w:tcBorders>
            <w:shd w:val="clear" w:color="000000" w:fill="FFFFFF"/>
            <w:noWrap/>
            <w:vAlign w:val="center"/>
            <w:hideMark/>
          </w:tcPr>
          <w:p w14:paraId="0D327D21" w14:textId="77777777" w:rsidR="006A54DE" w:rsidRPr="001364C8" w:rsidRDefault="006A54DE">
            <w:pPr>
              <w:jc w:val="center"/>
              <w:rPr>
                <w:rFonts w:ascii="GHEA Grapalat" w:hAnsi="GHEA Grapalat" w:cs="Arial"/>
                <w:sz w:val="21"/>
                <w:szCs w:val="21"/>
                <w:lang w:val="nb-NO"/>
              </w:rPr>
            </w:pPr>
            <w:r w:rsidRPr="001364C8">
              <w:rPr>
                <w:rFonts w:ascii="Calibri" w:hAnsi="Calibri" w:cs="Calibri"/>
                <w:sz w:val="21"/>
                <w:szCs w:val="21"/>
                <w:lang w:val="nb-NO"/>
              </w:rPr>
              <w:t> </w:t>
            </w:r>
          </w:p>
        </w:tc>
        <w:tc>
          <w:tcPr>
            <w:tcW w:w="760" w:type="dxa"/>
            <w:tcBorders>
              <w:top w:val="nil"/>
              <w:left w:val="nil"/>
              <w:bottom w:val="nil"/>
              <w:right w:val="nil"/>
            </w:tcBorders>
            <w:shd w:val="clear" w:color="000000" w:fill="FFFFFF"/>
            <w:noWrap/>
            <w:vAlign w:val="bottom"/>
            <w:hideMark/>
          </w:tcPr>
          <w:p w14:paraId="64F701E0" w14:textId="77777777" w:rsidR="006A54DE" w:rsidRPr="00E0182F" w:rsidRDefault="006A54DE">
            <w:pPr>
              <w:jc w:val="center"/>
              <w:rPr>
                <w:rFonts w:ascii="GHEA Grapalat" w:hAnsi="GHEA Grapalat" w:cs="Arial"/>
                <w:color w:val="FF0000"/>
                <w:sz w:val="20"/>
                <w:szCs w:val="20"/>
                <w:lang w:val="nb-NO"/>
              </w:rPr>
            </w:pPr>
            <w:r w:rsidRPr="00E0182F">
              <w:rPr>
                <w:rFonts w:ascii="Calibri" w:hAnsi="Calibri" w:cs="Calibri"/>
                <w:color w:val="FF0000"/>
                <w:sz w:val="20"/>
                <w:szCs w:val="20"/>
                <w:lang w:val="nb-NO"/>
              </w:rPr>
              <w:t> </w:t>
            </w:r>
          </w:p>
        </w:tc>
        <w:tc>
          <w:tcPr>
            <w:tcW w:w="3520" w:type="dxa"/>
            <w:tcBorders>
              <w:top w:val="nil"/>
              <w:left w:val="nil"/>
              <w:bottom w:val="nil"/>
              <w:right w:val="nil"/>
            </w:tcBorders>
            <w:shd w:val="clear" w:color="000000" w:fill="FFFFFF"/>
            <w:noWrap/>
            <w:vAlign w:val="bottom"/>
          </w:tcPr>
          <w:p w14:paraId="730FD2A0" w14:textId="2F94C483" w:rsidR="0060685B" w:rsidRPr="00557287" w:rsidRDefault="0060685B" w:rsidP="0060685B">
            <w:pPr>
              <w:jc w:val="center"/>
              <w:rPr>
                <w:rFonts w:ascii="GHEA Grapalat" w:hAnsi="GHEA Grapalat" w:cs="Arial"/>
                <w:b/>
                <w:bCs/>
                <w:color w:val="FF0000"/>
                <w:sz w:val="22"/>
                <w:szCs w:val="22"/>
                <w:lang w:val="hy-AM"/>
              </w:rPr>
            </w:pPr>
          </w:p>
        </w:tc>
        <w:tc>
          <w:tcPr>
            <w:tcW w:w="740" w:type="dxa"/>
            <w:tcBorders>
              <w:top w:val="nil"/>
              <w:left w:val="nil"/>
              <w:bottom w:val="nil"/>
              <w:right w:val="nil"/>
            </w:tcBorders>
            <w:shd w:val="clear" w:color="000000" w:fill="FFFFFF"/>
            <w:noWrap/>
            <w:vAlign w:val="bottom"/>
          </w:tcPr>
          <w:p w14:paraId="411045AD" w14:textId="512B4D67" w:rsidR="006A54DE" w:rsidRPr="00557287" w:rsidRDefault="006A54DE" w:rsidP="0060685B">
            <w:pPr>
              <w:jc w:val="center"/>
              <w:rPr>
                <w:rFonts w:ascii="GHEA Grapalat" w:hAnsi="GHEA Grapalat" w:cs="Arial"/>
                <w:color w:val="FF0000"/>
                <w:sz w:val="16"/>
                <w:szCs w:val="16"/>
                <w:lang w:val="hy-AM"/>
              </w:rPr>
            </w:pPr>
          </w:p>
        </w:tc>
        <w:tc>
          <w:tcPr>
            <w:tcW w:w="680" w:type="dxa"/>
            <w:tcBorders>
              <w:top w:val="nil"/>
              <w:left w:val="nil"/>
              <w:bottom w:val="nil"/>
              <w:right w:val="nil"/>
            </w:tcBorders>
            <w:shd w:val="clear" w:color="000000" w:fill="FFFFFF"/>
            <w:noWrap/>
            <w:vAlign w:val="center"/>
          </w:tcPr>
          <w:p w14:paraId="284DD9F0" w14:textId="7F91C9A4" w:rsidR="006A54DE" w:rsidRPr="00557287" w:rsidRDefault="006A54DE">
            <w:pPr>
              <w:jc w:val="center"/>
              <w:rPr>
                <w:rFonts w:ascii="GHEA Grapalat" w:hAnsi="GHEA Grapalat" w:cs="Arial"/>
                <w:color w:val="FF0000"/>
                <w:sz w:val="16"/>
                <w:szCs w:val="16"/>
                <w:lang w:val="hy-AM"/>
              </w:rPr>
            </w:pPr>
          </w:p>
        </w:tc>
        <w:tc>
          <w:tcPr>
            <w:tcW w:w="700" w:type="dxa"/>
            <w:tcBorders>
              <w:top w:val="nil"/>
              <w:left w:val="nil"/>
              <w:bottom w:val="nil"/>
              <w:right w:val="nil"/>
            </w:tcBorders>
            <w:shd w:val="clear" w:color="000000" w:fill="FFFFFF"/>
            <w:noWrap/>
            <w:vAlign w:val="bottom"/>
          </w:tcPr>
          <w:p w14:paraId="4DAE88BB" w14:textId="02C2A071" w:rsidR="006A54DE" w:rsidRPr="00557287" w:rsidRDefault="006A54DE">
            <w:pPr>
              <w:rPr>
                <w:rFonts w:ascii="GHEA Grapalat" w:hAnsi="GHEA Grapalat" w:cs="Arial"/>
                <w:color w:val="FF0000"/>
                <w:sz w:val="20"/>
                <w:szCs w:val="20"/>
                <w:lang w:val="hy-AM"/>
              </w:rPr>
            </w:pPr>
          </w:p>
        </w:tc>
        <w:tc>
          <w:tcPr>
            <w:tcW w:w="1540" w:type="dxa"/>
            <w:tcBorders>
              <w:top w:val="nil"/>
              <w:left w:val="nil"/>
              <w:bottom w:val="nil"/>
              <w:right w:val="nil"/>
            </w:tcBorders>
            <w:shd w:val="clear" w:color="000000" w:fill="FFFFFF"/>
            <w:noWrap/>
            <w:vAlign w:val="center"/>
          </w:tcPr>
          <w:p w14:paraId="3BC03EC8" w14:textId="5A4E23DC" w:rsidR="006A54DE" w:rsidRPr="00557287" w:rsidRDefault="006A54DE">
            <w:pPr>
              <w:jc w:val="center"/>
              <w:rPr>
                <w:rFonts w:ascii="GHEA Grapalat" w:hAnsi="GHEA Grapalat" w:cs="Arial"/>
                <w:color w:val="FF0000"/>
                <w:sz w:val="20"/>
                <w:szCs w:val="20"/>
                <w:lang w:val="hy-AM"/>
              </w:rPr>
            </w:pPr>
          </w:p>
        </w:tc>
      </w:tr>
      <w:tr w:rsidR="00E0182F" w:rsidRPr="008932C9" w14:paraId="3D558312" w14:textId="77777777" w:rsidTr="0060685B">
        <w:trPr>
          <w:trHeight w:val="360"/>
        </w:trPr>
        <w:tc>
          <w:tcPr>
            <w:tcW w:w="400" w:type="dxa"/>
            <w:tcBorders>
              <w:top w:val="nil"/>
              <w:left w:val="nil"/>
              <w:bottom w:val="nil"/>
              <w:right w:val="nil"/>
            </w:tcBorders>
            <w:shd w:val="clear" w:color="000000" w:fill="FFFFFF"/>
            <w:noWrap/>
            <w:vAlign w:val="center"/>
          </w:tcPr>
          <w:p w14:paraId="32EC66E6" w14:textId="13636492" w:rsidR="006A54DE" w:rsidRPr="00557287" w:rsidRDefault="006A54DE">
            <w:pPr>
              <w:jc w:val="center"/>
              <w:rPr>
                <w:rFonts w:ascii="GHEA Grapalat" w:hAnsi="GHEA Grapalat" w:cs="Arial"/>
                <w:sz w:val="20"/>
                <w:szCs w:val="20"/>
                <w:lang w:val="hy-AM"/>
              </w:rPr>
            </w:pPr>
          </w:p>
        </w:tc>
        <w:tc>
          <w:tcPr>
            <w:tcW w:w="760" w:type="dxa"/>
            <w:tcBorders>
              <w:top w:val="nil"/>
              <w:left w:val="nil"/>
              <w:bottom w:val="nil"/>
              <w:right w:val="nil"/>
            </w:tcBorders>
            <w:shd w:val="clear" w:color="000000" w:fill="FFFFFF"/>
            <w:noWrap/>
            <w:vAlign w:val="bottom"/>
          </w:tcPr>
          <w:p w14:paraId="32344E76" w14:textId="2E3A733B" w:rsidR="006A54DE" w:rsidRPr="00557287" w:rsidRDefault="006A54DE">
            <w:pPr>
              <w:jc w:val="center"/>
              <w:rPr>
                <w:rFonts w:ascii="GHEA Grapalat" w:hAnsi="GHEA Grapalat" w:cs="Arial"/>
                <w:color w:val="FF0000"/>
                <w:sz w:val="20"/>
                <w:szCs w:val="20"/>
                <w:lang w:val="hy-AM"/>
              </w:rPr>
            </w:pPr>
          </w:p>
        </w:tc>
        <w:tc>
          <w:tcPr>
            <w:tcW w:w="3520" w:type="dxa"/>
            <w:tcBorders>
              <w:top w:val="nil"/>
              <w:left w:val="nil"/>
              <w:bottom w:val="nil"/>
              <w:right w:val="nil"/>
            </w:tcBorders>
            <w:shd w:val="clear" w:color="000000" w:fill="FFFFFF"/>
            <w:noWrap/>
            <w:vAlign w:val="center"/>
          </w:tcPr>
          <w:p w14:paraId="1BB2D498" w14:textId="4DB830F1" w:rsidR="006A54DE" w:rsidRPr="00557287" w:rsidRDefault="006A54DE">
            <w:pPr>
              <w:rPr>
                <w:rFonts w:ascii="GHEA Grapalat" w:hAnsi="GHEA Grapalat" w:cs="Arial"/>
                <w:b/>
                <w:bCs/>
                <w:color w:val="FF0000"/>
                <w:sz w:val="16"/>
                <w:szCs w:val="16"/>
                <w:lang w:val="hy-AM"/>
              </w:rPr>
            </w:pPr>
          </w:p>
        </w:tc>
        <w:tc>
          <w:tcPr>
            <w:tcW w:w="740" w:type="dxa"/>
            <w:tcBorders>
              <w:top w:val="nil"/>
              <w:left w:val="nil"/>
              <w:bottom w:val="nil"/>
              <w:right w:val="nil"/>
            </w:tcBorders>
            <w:shd w:val="clear" w:color="000000" w:fill="FFFFFF"/>
            <w:noWrap/>
            <w:vAlign w:val="bottom"/>
          </w:tcPr>
          <w:p w14:paraId="369288E3" w14:textId="6D9A2632" w:rsidR="006A54DE" w:rsidRPr="00557287" w:rsidRDefault="006A54DE">
            <w:pPr>
              <w:jc w:val="center"/>
              <w:rPr>
                <w:rFonts w:ascii="GHEA Grapalat" w:hAnsi="GHEA Grapalat" w:cs="Arial"/>
                <w:color w:val="FF0000"/>
                <w:sz w:val="16"/>
                <w:szCs w:val="16"/>
                <w:lang w:val="hy-AM"/>
              </w:rPr>
            </w:pPr>
          </w:p>
        </w:tc>
        <w:tc>
          <w:tcPr>
            <w:tcW w:w="680" w:type="dxa"/>
            <w:tcBorders>
              <w:top w:val="nil"/>
              <w:left w:val="nil"/>
              <w:bottom w:val="nil"/>
              <w:right w:val="nil"/>
            </w:tcBorders>
            <w:shd w:val="clear" w:color="000000" w:fill="FFFFFF"/>
            <w:noWrap/>
            <w:vAlign w:val="center"/>
          </w:tcPr>
          <w:p w14:paraId="2E9A32C0" w14:textId="7CBCAF33" w:rsidR="006A54DE" w:rsidRPr="00557287" w:rsidRDefault="006A54DE">
            <w:pPr>
              <w:jc w:val="center"/>
              <w:rPr>
                <w:rFonts w:ascii="GHEA Grapalat" w:hAnsi="GHEA Grapalat" w:cs="Arial"/>
                <w:color w:val="FF0000"/>
                <w:sz w:val="16"/>
                <w:szCs w:val="16"/>
                <w:lang w:val="hy-AM"/>
              </w:rPr>
            </w:pPr>
          </w:p>
        </w:tc>
        <w:tc>
          <w:tcPr>
            <w:tcW w:w="700" w:type="dxa"/>
            <w:tcBorders>
              <w:top w:val="nil"/>
              <w:left w:val="nil"/>
              <w:bottom w:val="nil"/>
              <w:right w:val="nil"/>
            </w:tcBorders>
            <w:shd w:val="clear" w:color="000000" w:fill="FFFFFF"/>
            <w:noWrap/>
            <w:vAlign w:val="bottom"/>
          </w:tcPr>
          <w:p w14:paraId="6C99B1C2" w14:textId="4ABAD651" w:rsidR="006A54DE" w:rsidRPr="00557287" w:rsidRDefault="006A54DE">
            <w:pPr>
              <w:rPr>
                <w:rFonts w:ascii="GHEA Grapalat" w:hAnsi="GHEA Grapalat" w:cs="Arial"/>
                <w:color w:val="FF0000"/>
                <w:sz w:val="20"/>
                <w:szCs w:val="20"/>
                <w:lang w:val="hy-AM"/>
              </w:rPr>
            </w:pPr>
          </w:p>
        </w:tc>
        <w:tc>
          <w:tcPr>
            <w:tcW w:w="1540" w:type="dxa"/>
            <w:tcBorders>
              <w:top w:val="nil"/>
              <w:left w:val="nil"/>
              <w:bottom w:val="nil"/>
              <w:right w:val="nil"/>
            </w:tcBorders>
            <w:shd w:val="clear" w:color="000000" w:fill="FFFFFF"/>
            <w:noWrap/>
            <w:vAlign w:val="center"/>
          </w:tcPr>
          <w:p w14:paraId="5F4560A7" w14:textId="252D0238" w:rsidR="006A54DE" w:rsidRPr="00557287" w:rsidRDefault="006A54DE">
            <w:pPr>
              <w:jc w:val="center"/>
              <w:rPr>
                <w:rFonts w:ascii="GHEA Grapalat" w:hAnsi="GHEA Grapalat" w:cs="Arial"/>
                <w:color w:val="FF0000"/>
                <w:sz w:val="16"/>
                <w:szCs w:val="16"/>
                <w:lang w:val="hy-AM"/>
              </w:rPr>
            </w:pPr>
          </w:p>
        </w:tc>
        <w:tc>
          <w:tcPr>
            <w:tcW w:w="222" w:type="dxa"/>
            <w:vAlign w:val="center"/>
          </w:tcPr>
          <w:p w14:paraId="0399C635" w14:textId="77777777" w:rsidR="006A54DE" w:rsidRPr="00557287" w:rsidRDefault="006A54DE">
            <w:pPr>
              <w:rPr>
                <w:color w:val="FF0000"/>
                <w:sz w:val="20"/>
                <w:szCs w:val="20"/>
                <w:lang w:val="hy-AM"/>
              </w:rPr>
            </w:pPr>
          </w:p>
        </w:tc>
      </w:tr>
    </w:tbl>
    <w:p w14:paraId="68A55544" w14:textId="77777777" w:rsidR="0060685B" w:rsidRPr="00354286" w:rsidRDefault="0060685B" w:rsidP="0060685B">
      <w:pPr>
        <w:ind w:firstLine="567"/>
        <w:jc w:val="center"/>
        <w:rPr>
          <w:rFonts w:ascii="GHEA Grapalat" w:hAnsi="GHEA Grapalat" w:cs="Times Armenian"/>
          <w:b/>
          <w:sz w:val="20"/>
          <w:lang w:val="pt-BR"/>
        </w:rPr>
      </w:pPr>
      <w:r w:rsidRPr="00E75240">
        <w:rPr>
          <w:rFonts w:ascii="GHEA Grapalat" w:hAnsi="GHEA Grapalat"/>
          <w:lang w:val="pt-BR"/>
        </w:rPr>
        <w:t>«</w:t>
      </w:r>
      <w:r w:rsidRPr="00333463">
        <w:rPr>
          <w:rFonts w:ascii="GHEA Grapalat" w:hAnsi="GHEA Grapalat"/>
          <w:iCs/>
          <w:sz w:val="20"/>
          <w:szCs w:val="20"/>
          <w:lang w:val="af-ZA"/>
        </w:rPr>
        <w:t xml:space="preserve"> </w:t>
      </w:r>
      <w:r w:rsidRPr="0093002B">
        <w:rPr>
          <w:rFonts w:ascii="GHEA Grapalat" w:hAnsi="GHEA Grapalat"/>
          <w:lang w:val="af-ZA"/>
        </w:rPr>
        <w:t xml:space="preserve"> </w:t>
      </w:r>
      <w:r w:rsidRPr="00081653">
        <w:rPr>
          <w:rFonts w:ascii="GHEA Grapalat" w:hAnsi="GHEA Grapalat"/>
          <w:iCs/>
          <w:sz w:val="22"/>
          <w:szCs w:val="22"/>
          <w:lang w:val="af-ZA"/>
        </w:rPr>
        <w:t xml:space="preserve">Թալին համայնքի </w:t>
      </w:r>
      <w:r w:rsidRPr="00081653">
        <w:rPr>
          <w:rFonts w:ascii="GHEA Grapalat" w:hAnsi="GHEA Grapalat"/>
          <w:iCs/>
          <w:sz w:val="22"/>
          <w:szCs w:val="22"/>
          <w:lang w:val="hy-AM"/>
        </w:rPr>
        <w:t>մի շարք բնակավայր</w:t>
      </w:r>
      <w:r>
        <w:rPr>
          <w:rFonts w:ascii="GHEA Grapalat" w:hAnsi="GHEA Grapalat"/>
          <w:iCs/>
          <w:sz w:val="22"/>
          <w:szCs w:val="22"/>
          <w:lang w:val="hy-AM"/>
        </w:rPr>
        <w:t>եր</w:t>
      </w:r>
      <w:r w:rsidRPr="00081653">
        <w:rPr>
          <w:rFonts w:ascii="GHEA Grapalat" w:hAnsi="GHEA Grapalat"/>
          <w:iCs/>
          <w:sz w:val="22"/>
          <w:szCs w:val="22"/>
          <w:lang w:val="hy-AM"/>
        </w:rPr>
        <w:t xml:space="preserve">ում արհեստական անհարթությունների  փոսալցման և ճաքալցման </w:t>
      </w:r>
      <w:r w:rsidRPr="00557287">
        <w:rPr>
          <w:rFonts w:ascii="GHEA Grapalat" w:hAnsi="GHEA Grapalat"/>
          <w:iCs/>
          <w:sz w:val="22"/>
          <w:szCs w:val="22"/>
          <w:lang w:val="hy-AM"/>
        </w:rPr>
        <w:t>աշխատանքների</w:t>
      </w:r>
      <w:r w:rsidRPr="004716CA">
        <w:rPr>
          <w:rFonts w:ascii="GHEA Grapalat" w:hAnsi="GHEA Grapalat"/>
          <w:lang w:val="af-ZA"/>
        </w:rPr>
        <w:t xml:space="preserve"> </w:t>
      </w:r>
      <w:r>
        <w:rPr>
          <w:rFonts w:ascii="GHEA Grapalat" w:hAnsi="GHEA Grapalat"/>
          <w:sz w:val="20"/>
          <w:szCs w:val="20"/>
          <w:lang w:val="hy-AM"/>
        </w:rPr>
        <w:t>ձեռքբերում</w:t>
      </w:r>
      <w:r w:rsidRPr="00E75240">
        <w:rPr>
          <w:rFonts w:ascii="GHEA Grapalat" w:hAnsi="GHEA Grapalat"/>
          <w:lang w:val="pt-BR"/>
        </w:rPr>
        <w:t>»</w:t>
      </w:r>
    </w:p>
    <w:p w14:paraId="3B5A86DB" w14:textId="77777777" w:rsidR="0060685B" w:rsidRPr="0060685B" w:rsidRDefault="0060685B" w:rsidP="00F02279">
      <w:pPr>
        <w:autoSpaceDE w:val="0"/>
        <w:autoSpaceDN w:val="0"/>
        <w:adjustRightInd w:val="0"/>
        <w:jc w:val="right"/>
        <w:rPr>
          <w:rFonts w:ascii="GHEA Grapalat" w:hAnsi="GHEA Grapalat" w:cs="TimesArmenianPSMT"/>
          <w:sz w:val="20"/>
          <w:lang w:val="pt-BR"/>
        </w:rPr>
      </w:pPr>
    </w:p>
    <w:tbl>
      <w:tblPr>
        <w:tblW w:w="11045" w:type="dxa"/>
        <w:tblInd w:w="108" w:type="dxa"/>
        <w:tblLook w:val="04A0" w:firstRow="1" w:lastRow="0" w:firstColumn="1" w:lastColumn="0" w:noHBand="0" w:noVBand="1"/>
      </w:tblPr>
      <w:tblGrid>
        <w:gridCol w:w="445"/>
        <w:gridCol w:w="760"/>
        <w:gridCol w:w="6280"/>
        <w:gridCol w:w="560"/>
        <w:gridCol w:w="680"/>
        <w:gridCol w:w="1000"/>
        <w:gridCol w:w="1320"/>
      </w:tblGrid>
      <w:tr w:rsidR="00557287" w14:paraId="5042B3C4" w14:textId="77777777" w:rsidTr="00557287">
        <w:trPr>
          <w:trHeight w:val="540"/>
        </w:trPr>
        <w:tc>
          <w:tcPr>
            <w:tcW w:w="11045" w:type="dxa"/>
            <w:gridSpan w:val="7"/>
            <w:tcBorders>
              <w:top w:val="nil"/>
              <w:left w:val="nil"/>
              <w:bottom w:val="single" w:sz="4" w:space="0" w:color="auto"/>
              <w:right w:val="nil"/>
            </w:tcBorders>
            <w:shd w:val="clear" w:color="000000" w:fill="FFFFFF"/>
            <w:noWrap/>
            <w:vAlign w:val="center"/>
            <w:hideMark/>
          </w:tcPr>
          <w:p w14:paraId="238C165D" w14:textId="77777777" w:rsidR="00557287" w:rsidRDefault="00557287">
            <w:pPr>
              <w:jc w:val="center"/>
              <w:rPr>
                <w:rFonts w:ascii="Arial AM" w:hAnsi="Arial AM" w:cs="Arial"/>
                <w:b/>
                <w:bCs/>
                <w:sz w:val="16"/>
                <w:szCs w:val="16"/>
              </w:rPr>
            </w:pPr>
            <w:proofErr w:type="spellStart"/>
            <w:r>
              <w:rPr>
                <w:rFonts w:ascii="Arial" w:hAnsi="Arial" w:cs="Arial"/>
                <w:b/>
                <w:bCs/>
                <w:sz w:val="16"/>
                <w:szCs w:val="16"/>
              </w:rPr>
              <w:t>Ծավալաթերթ</w:t>
            </w:r>
            <w:proofErr w:type="spellEnd"/>
            <w:proofErr w:type="gramStart"/>
            <w:r>
              <w:rPr>
                <w:rFonts w:ascii="Arial AM" w:hAnsi="Arial AM" w:cs="Arial"/>
                <w:b/>
                <w:bCs/>
                <w:sz w:val="16"/>
                <w:szCs w:val="16"/>
              </w:rPr>
              <w:t xml:space="preserve">-  </w:t>
            </w:r>
            <w:proofErr w:type="spellStart"/>
            <w:r>
              <w:rPr>
                <w:rFonts w:ascii="Arial" w:hAnsi="Arial" w:cs="Arial"/>
                <w:b/>
                <w:bCs/>
                <w:sz w:val="16"/>
                <w:szCs w:val="16"/>
              </w:rPr>
              <w:t>նախահաշիվ</w:t>
            </w:r>
            <w:proofErr w:type="spellEnd"/>
            <w:proofErr w:type="gramEnd"/>
            <w:r>
              <w:rPr>
                <w:rFonts w:ascii="Arial AM" w:hAnsi="Arial AM" w:cs="Arial"/>
                <w:b/>
                <w:bCs/>
                <w:sz w:val="16"/>
                <w:szCs w:val="16"/>
              </w:rPr>
              <w:t xml:space="preserve"> </w:t>
            </w:r>
          </w:p>
        </w:tc>
      </w:tr>
      <w:tr w:rsidR="00557287" w14:paraId="47CDCCC7" w14:textId="77777777" w:rsidTr="00557287">
        <w:trPr>
          <w:trHeight w:val="540"/>
        </w:trPr>
        <w:tc>
          <w:tcPr>
            <w:tcW w:w="44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F75912" w14:textId="77777777" w:rsidR="00557287" w:rsidRDefault="00557287">
            <w:pPr>
              <w:jc w:val="center"/>
              <w:rPr>
                <w:rFonts w:ascii="Arial AM" w:hAnsi="Arial AM" w:cs="Arial"/>
                <w:sz w:val="16"/>
                <w:szCs w:val="16"/>
              </w:rPr>
            </w:pPr>
            <w:r>
              <w:rPr>
                <w:rFonts w:ascii="Arial AM" w:hAnsi="Arial AM" w:cs="Arial"/>
                <w:sz w:val="16"/>
                <w:szCs w:val="16"/>
              </w:rPr>
              <w:t>NN</w:t>
            </w:r>
          </w:p>
        </w:tc>
        <w:tc>
          <w:tcPr>
            <w:tcW w:w="7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120CC7A" w14:textId="77777777" w:rsidR="00557287" w:rsidRDefault="00557287">
            <w:pPr>
              <w:jc w:val="center"/>
              <w:rPr>
                <w:rFonts w:ascii="Arial AM" w:hAnsi="Arial AM" w:cs="Arial"/>
                <w:sz w:val="16"/>
                <w:szCs w:val="16"/>
              </w:rPr>
            </w:pPr>
            <w:r>
              <w:rPr>
                <w:rFonts w:ascii="Arial AM" w:hAnsi="Arial AM" w:cs="Arial"/>
                <w:sz w:val="16"/>
                <w:szCs w:val="16"/>
              </w:rPr>
              <w:t>ÐÇÙÝ³íáñáõÙÁ</w:t>
            </w:r>
          </w:p>
        </w:tc>
        <w:tc>
          <w:tcPr>
            <w:tcW w:w="62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11BFE" w14:textId="77777777" w:rsidR="00557287" w:rsidRDefault="00557287">
            <w:pPr>
              <w:jc w:val="center"/>
              <w:rPr>
                <w:rFonts w:ascii="Arial AM" w:hAnsi="Arial AM" w:cs="Arial"/>
                <w:sz w:val="16"/>
                <w:szCs w:val="16"/>
              </w:rPr>
            </w:pPr>
            <w:r>
              <w:rPr>
                <w:rFonts w:ascii="Arial AM" w:hAnsi="Arial AM" w:cs="Arial"/>
                <w:sz w:val="16"/>
                <w:szCs w:val="16"/>
              </w:rPr>
              <w:t>²ßË³ï³ÝùÝ»ñÇ ³Ýí³ÝáõÙÁ</w:t>
            </w:r>
          </w:p>
        </w:tc>
        <w:tc>
          <w:tcPr>
            <w:tcW w:w="5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CABB789" w14:textId="77777777" w:rsidR="00557287" w:rsidRDefault="00557287">
            <w:pPr>
              <w:jc w:val="center"/>
              <w:rPr>
                <w:rFonts w:ascii="Arial AM" w:hAnsi="Arial AM" w:cs="Arial"/>
                <w:sz w:val="16"/>
                <w:szCs w:val="16"/>
              </w:rPr>
            </w:pPr>
            <w:r>
              <w:rPr>
                <w:rFonts w:ascii="Arial AM" w:hAnsi="Arial AM" w:cs="Arial"/>
                <w:sz w:val="16"/>
                <w:szCs w:val="16"/>
              </w:rPr>
              <w:t>â³÷Ù³Ý ÙÇ³íáñÁ</w:t>
            </w:r>
          </w:p>
        </w:tc>
        <w:tc>
          <w:tcPr>
            <w:tcW w:w="68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2AD01ED" w14:textId="77777777" w:rsidR="00557287" w:rsidRDefault="00557287">
            <w:pPr>
              <w:jc w:val="center"/>
              <w:rPr>
                <w:rFonts w:ascii="Arial AM" w:hAnsi="Arial AM" w:cs="Arial"/>
                <w:sz w:val="16"/>
                <w:szCs w:val="16"/>
              </w:rPr>
            </w:pPr>
            <w:r>
              <w:rPr>
                <w:rFonts w:ascii="Arial AM" w:hAnsi="Arial AM" w:cs="Arial"/>
                <w:sz w:val="16"/>
                <w:szCs w:val="16"/>
              </w:rPr>
              <w:t>Ì³í³ÉÁ</w:t>
            </w:r>
          </w:p>
        </w:tc>
        <w:tc>
          <w:tcPr>
            <w:tcW w:w="232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122F9E04" w14:textId="77777777" w:rsidR="00557287" w:rsidRDefault="00557287">
            <w:pPr>
              <w:jc w:val="center"/>
              <w:rPr>
                <w:rFonts w:ascii="Arial AM" w:hAnsi="Arial AM" w:cs="Arial"/>
                <w:sz w:val="16"/>
                <w:szCs w:val="16"/>
              </w:rPr>
            </w:pPr>
            <w:proofErr w:type="spellStart"/>
            <w:proofErr w:type="gramStart"/>
            <w:r>
              <w:rPr>
                <w:rFonts w:ascii="Arial" w:hAnsi="Arial" w:cs="Arial"/>
                <w:sz w:val="16"/>
                <w:szCs w:val="16"/>
              </w:rPr>
              <w:t>Արժեքը</w:t>
            </w:r>
            <w:r>
              <w:rPr>
                <w:rFonts w:ascii="Arial AM" w:hAnsi="Arial AM" w:cs="Arial"/>
                <w:sz w:val="16"/>
                <w:szCs w:val="16"/>
              </w:rPr>
              <w:t>,</w:t>
            </w:r>
            <w:r>
              <w:rPr>
                <w:rFonts w:ascii="Arial" w:hAnsi="Arial" w:cs="Arial"/>
                <w:sz w:val="16"/>
                <w:szCs w:val="16"/>
              </w:rPr>
              <w:t>հազար</w:t>
            </w:r>
            <w:proofErr w:type="spellEnd"/>
            <w:proofErr w:type="gramEnd"/>
            <w:r>
              <w:rPr>
                <w:rFonts w:ascii="Arial AM" w:hAnsi="Arial AM" w:cs="Arial"/>
                <w:sz w:val="16"/>
                <w:szCs w:val="16"/>
              </w:rPr>
              <w:t xml:space="preserve"> </w:t>
            </w:r>
            <w:r>
              <w:rPr>
                <w:rFonts w:ascii="Arial" w:hAnsi="Arial" w:cs="Arial"/>
                <w:sz w:val="16"/>
                <w:szCs w:val="16"/>
              </w:rPr>
              <w:t>ՀՀ</w:t>
            </w:r>
            <w:r>
              <w:rPr>
                <w:rFonts w:ascii="Arial AM" w:hAnsi="Arial AM" w:cs="Arial"/>
                <w:sz w:val="16"/>
                <w:szCs w:val="16"/>
              </w:rPr>
              <w:t xml:space="preserve"> </w:t>
            </w:r>
            <w:proofErr w:type="spellStart"/>
            <w:r>
              <w:rPr>
                <w:rFonts w:ascii="Arial" w:hAnsi="Arial" w:cs="Arial"/>
                <w:sz w:val="16"/>
                <w:szCs w:val="16"/>
              </w:rPr>
              <w:t>դրամ</w:t>
            </w:r>
            <w:proofErr w:type="spellEnd"/>
          </w:p>
        </w:tc>
      </w:tr>
      <w:tr w:rsidR="00557287" w14:paraId="0150CC5C" w14:textId="77777777" w:rsidTr="00557287">
        <w:trPr>
          <w:trHeight w:val="540"/>
        </w:trPr>
        <w:tc>
          <w:tcPr>
            <w:tcW w:w="445" w:type="dxa"/>
            <w:vMerge/>
            <w:tcBorders>
              <w:top w:val="nil"/>
              <w:left w:val="single" w:sz="4" w:space="0" w:color="auto"/>
              <w:bottom w:val="single" w:sz="4" w:space="0" w:color="auto"/>
              <w:right w:val="single" w:sz="4" w:space="0" w:color="auto"/>
            </w:tcBorders>
            <w:vAlign w:val="center"/>
            <w:hideMark/>
          </w:tcPr>
          <w:p w14:paraId="3D35D984" w14:textId="77777777" w:rsidR="00557287" w:rsidRDefault="00557287">
            <w:pPr>
              <w:rPr>
                <w:rFonts w:ascii="Arial AM" w:hAnsi="Arial AM"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E67405" w14:textId="77777777" w:rsidR="00557287" w:rsidRDefault="00557287">
            <w:pPr>
              <w:rPr>
                <w:rFonts w:ascii="Arial AM" w:hAnsi="Arial AM" w:cs="Arial"/>
                <w:sz w:val="16"/>
                <w:szCs w:val="16"/>
              </w:rPr>
            </w:pPr>
          </w:p>
        </w:tc>
        <w:tc>
          <w:tcPr>
            <w:tcW w:w="6280" w:type="dxa"/>
            <w:vMerge/>
            <w:tcBorders>
              <w:top w:val="nil"/>
              <w:left w:val="single" w:sz="4" w:space="0" w:color="auto"/>
              <w:bottom w:val="single" w:sz="4" w:space="0" w:color="auto"/>
              <w:right w:val="single" w:sz="4" w:space="0" w:color="auto"/>
            </w:tcBorders>
            <w:vAlign w:val="center"/>
            <w:hideMark/>
          </w:tcPr>
          <w:p w14:paraId="04FDC035" w14:textId="77777777" w:rsidR="00557287" w:rsidRDefault="00557287">
            <w:pPr>
              <w:rPr>
                <w:rFonts w:ascii="Arial AM" w:hAnsi="Arial AM" w:cs="Arial"/>
                <w:sz w:val="16"/>
                <w:szCs w:val="16"/>
              </w:rPr>
            </w:pPr>
          </w:p>
        </w:tc>
        <w:tc>
          <w:tcPr>
            <w:tcW w:w="560" w:type="dxa"/>
            <w:vMerge/>
            <w:tcBorders>
              <w:top w:val="nil"/>
              <w:left w:val="single" w:sz="4" w:space="0" w:color="auto"/>
              <w:bottom w:val="single" w:sz="4" w:space="0" w:color="auto"/>
              <w:right w:val="single" w:sz="4" w:space="0" w:color="auto"/>
            </w:tcBorders>
            <w:vAlign w:val="center"/>
            <w:hideMark/>
          </w:tcPr>
          <w:p w14:paraId="15C3634F" w14:textId="77777777" w:rsidR="00557287" w:rsidRDefault="00557287">
            <w:pPr>
              <w:rPr>
                <w:rFonts w:ascii="Arial AM" w:hAnsi="Arial AM" w:cs="Arial"/>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14:paraId="03C58E11" w14:textId="77777777" w:rsidR="00557287" w:rsidRDefault="00557287">
            <w:pPr>
              <w:rPr>
                <w:rFonts w:ascii="Arial AM" w:hAnsi="Arial AM" w:cs="Arial"/>
                <w:sz w:val="16"/>
                <w:szCs w:val="16"/>
              </w:rPr>
            </w:pPr>
          </w:p>
        </w:tc>
        <w:tc>
          <w:tcPr>
            <w:tcW w:w="1000" w:type="dxa"/>
            <w:tcBorders>
              <w:top w:val="nil"/>
              <w:left w:val="nil"/>
              <w:bottom w:val="single" w:sz="4" w:space="0" w:color="auto"/>
              <w:right w:val="single" w:sz="4" w:space="0" w:color="auto"/>
            </w:tcBorders>
            <w:shd w:val="clear" w:color="000000" w:fill="FFFFFF"/>
            <w:vAlign w:val="center"/>
            <w:hideMark/>
          </w:tcPr>
          <w:p w14:paraId="4CE7D6C6" w14:textId="77777777" w:rsidR="00557287" w:rsidRDefault="00557287">
            <w:pPr>
              <w:jc w:val="center"/>
              <w:rPr>
                <w:rFonts w:ascii="Arial AM" w:hAnsi="Arial AM" w:cs="Arial"/>
                <w:sz w:val="16"/>
                <w:szCs w:val="16"/>
              </w:rPr>
            </w:pPr>
            <w:r>
              <w:rPr>
                <w:rFonts w:ascii="Arial AM" w:hAnsi="Arial AM" w:cs="Arial"/>
                <w:sz w:val="16"/>
                <w:szCs w:val="16"/>
              </w:rPr>
              <w:t xml:space="preserve"> </w:t>
            </w:r>
            <w:proofErr w:type="spellStart"/>
            <w:r>
              <w:rPr>
                <w:rFonts w:ascii="Arial" w:hAnsi="Arial" w:cs="Arial"/>
                <w:sz w:val="16"/>
                <w:szCs w:val="16"/>
              </w:rPr>
              <w:t>միավորի</w:t>
            </w:r>
            <w:proofErr w:type="spellEnd"/>
            <w:r>
              <w:rPr>
                <w:rFonts w:ascii="Arial AM" w:hAnsi="Arial AM" w:cs="Arial"/>
                <w:sz w:val="16"/>
                <w:szCs w:val="16"/>
              </w:rPr>
              <w:t xml:space="preserve"> </w:t>
            </w:r>
          </w:p>
        </w:tc>
        <w:tc>
          <w:tcPr>
            <w:tcW w:w="1320" w:type="dxa"/>
            <w:tcBorders>
              <w:top w:val="nil"/>
              <w:left w:val="nil"/>
              <w:bottom w:val="single" w:sz="4" w:space="0" w:color="auto"/>
              <w:right w:val="single" w:sz="4" w:space="0" w:color="auto"/>
            </w:tcBorders>
            <w:shd w:val="clear" w:color="000000" w:fill="FFFFFF"/>
            <w:noWrap/>
            <w:vAlign w:val="center"/>
            <w:hideMark/>
          </w:tcPr>
          <w:p w14:paraId="75275766" w14:textId="77777777" w:rsidR="00557287" w:rsidRDefault="00557287">
            <w:pPr>
              <w:jc w:val="center"/>
              <w:rPr>
                <w:rFonts w:ascii="Arial AM" w:hAnsi="Arial AM" w:cs="Arial"/>
                <w:sz w:val="16"/>
                <w:szCs w:val="16"/>
              </w:rPr>
            </w:pPr>
            <w:proofErr w:type="spellStart"/>
            <w:r>
              <w:rPr>
                <w:rFonts w:ascii="Arial" w:hAnsi="Arial" w:cs="Arial"/>
                <w:sz w:val="16"/>
                <w:szCs w:val="16"/>
              </w:rPr>
              <w:t>Ընդհանուրը</w:t>
            </w:r>
            <w:proofErr w:type="spellEnd"/>
          </w:p>
        </w:tc>
      </w:tr>
      <w:tr w:rsidR="00557287" w14:paraId="6C53323F" w14:textId="77777777" w:rsidTr="00557287">
        <w:trPr>
          <w:trHeight w:val="383"/>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13BC92E8" w14:textId="77777777" w:rsidR="00557287" w:rsidRDefault="00557287">
            <w:pPr>
              <w:jc w:val="center"/>
              <w:rPr>
                <w:rFonts w:ascii="Arial AM" w:hAnsi="Arial AM" w:cs="Arial"/>
                <w:sz w:val="16"/>
                <w:szCs w:val="16"/>
              </w:rPr>
            </w:pPr>
            <w:r>
              <w:rPr>
                <w:rFonts w:ascii="Arial AM" w:hAnsi="Arial AM" w:cs="Arial"/>
                <w:sz w:val="16"/>
                <w:szCs w:val="16"/>
              </w:rPr>
              <w:t>1</w:t>
            </w:r>
          </w:p>
        </w:tc>
        <w:tc>
          <w:tcPr>
            <w:tcW w:w="760" w:type="dxa"/>
            <w:tcBorders>
              <w:top w:val="nil"/>
              <w:left w:val="nil"/>
              <w:bottom w:val="single" w:sz="4" w:space="0" w:color="auto"/>
              <w:right w:val="single" w:sz="4" w:space="0" w:color="auto"/>
            </w:tcBorders>
            <w:shd w:val="clear" w:color="000000" w:fill="FFFFFF"/>
            <w:vAlign w:val="center"/>
            <w:hideMark/>
          </w:tcPr>
          <w:p w14:paraId="445C8B93" w14:textId="77777777" w:rsidR="00557287" w:rsidRDefault="00557287">
            <w:pPr>
              <w:jc w:val="center"/>
              <w:rPr>
                <w:rFonts w:ascii="Arial AM" w:hAnsi="Arial AM" w:cs="Arial"/>
                <w:sz w:val="16"/>
                <w:szCs w:val="16"/>
              </w:rPr>
            </w:pPr>
            <w:r>
              <w:rPr>
                <w:rFonts w:ascii="Arial AM" w:hAnsi="Arial AM" w:cs="Arial"/>
                <w:sz w:val="16"/>
                <w:szCs w:val="16"/>
              </w:rPr>
              <w:t>2</w:t>
            </w:r>
          </w:p>
        </w:tc>
        <w:tc>
          <w:tcPr>
            <w:tcW w:w="6280" w:type="dxa"/>
            <w:tcBorders>
              <w:top w:val="nil"/>
              <w:left w:val="nil"/>
              <w:bottom w:val="single" w:sz="4" w:space="0" w:color="auto"/>
              <w:right w:val="single" w:sz="4" w:space="0" w:color="auto"/>
            </w:tcBorders>
            <w:shd w:val="clear" w:color="000000" w:fill="FFFFFF"/>
            <w:vAlign w:val="center"/>
            <w:hideMark/>
          </w:tcPr>
          <w:p w14:paraId="2D635BB6" w14:textId="77777777" w:rsidR="00557287" w:rsidRDefault="00557287">
            <w:pPr>
              <w:jc w:val="center"/>
              <w:rPr>
                <w:rFonts w:ascii="Arial AM" w:hAnsi="Arial AM" w:cs="Arial"/>
                <w:sz w:val="16"/>
                <w:szCs w:val="16"/>
              </w:rPr>
            </w:pPr>
            <w:r>
              <w:rPr>
                <w:rFonts w:ascii="Arial AM" w:hAnsi="Arial AM" w:cs="Arial"/>
                <w:sz w:val="16"/>
                <w:szCs w:val="16"/>
              </w:rPr>
              <w:t>3</w:t>
            </w:r>
          </w:p>
        </w:tc>
        <w:tc>
          <w:tcPr>
            <w:tcW w:w="560" w:type="dxa"/>
            <w:tcBorders>
              <w:top w:val="nil"/>
              <w:left w:val="nil"/>
              <w:bottom w:val="single" w:sz="4" w:space="0" w:color="auto"/>
              <w:right w:val="single" w:sz="4" w:space="0" w:color="auto"/>
            </w:tcBorders>
            <w:shd w:val="clear" w:color="000000" w:fill="FFFFFF"/>
            <w:vAlign w:val="center"/>
            <w:hideMark/>
          </w:tcPr>
          <w:p w14:paraId="57C2140E" w14:textId="77777777" w:rsidR="00557287" w:rsidRDefault="00557287">
            <w:pPr>
              <w:jc w:val="center"/>
              <w:rPr>
                <w:rFonts w:ascii="Arial AM" w:hAnsi="Arial AM" w:cs="Arial"/>
                <w:sz w:val="16"/>
                <w:szCs w:val="16"/>
              </w:rPr>
            </w:pPr>
            <w:r>
              <w:rPr>
                <w:rFonts w:ascii="Arial AM" w:hAnsi="Arial AM" w:cs="Arial"/>
                <w:sz w:val="16"/>
                <w:szCs w:val="16"/>
              </w:rPr>
              <w:t>4</w:t>
            </w:r>
          </w:p>
        </w:tc>
        <w:tc>
          <w:tcPr>
            <w:tcW w:w="680" w:type="dxa"/>
            <w:tcBorders>
              <w:top w:val="nil"/>
              <w:left w:val="nil"/>
              <w:bottom w:val="single" w:sz="4" w:space="0" w:color="auto"/>
              <w:right w:val="single" w:sz="4" w:space="0" w:color="auto"/>
            </w:tcBorders>
            <w:shd w:val="clear" w:color="000000" w:fill="FFFFFF"/>
            <w:vAlign w:val="center"/>
            <w:hideMark/>
          </w:tcPr>
          <w:p w14:paraId="4B884D1A" w14:textId="77777777" w:rsidR="00557287" w:rsidRDefault="00557287">
            <w:pPr>
              <w:jc w:val="center"/>
              <w:rPr>
                <w:rFonts w:ascii="Arial AM" w:hAnsi="Arial AM" w:cs="Arial"/>
                <w:sz w:val="16"/>
                <w:szCs w:val="16"/>
              </w:rPr>
            </w:pPr>
            <w:r>
              <w:rPr>
                <w:rFonts w:ascii="Arial AM" w:hAnsi="Arial AM" w:cs="Arial"/>
                <w:sz w:val="16"/>
                <w:szCs w:val="16"/>
              </w:rPr>
              <w:t>5</w:t>
            </w:r>
          </w:p>
        </w:tc>
        <w:tc>
          <w:tcPr>
            <w:tcW w:w="1000" w:type="dxa"/>
            <w:tcBorders>
              <w:top w:val="nil"/>
              <w:left w:val="nil"/>
              <w:bottom w:val="single" w:sz="4" w:space="0" w:color="auto"/>
              <w:right w:val="single" w:sz="4" w:space="0" w:color="auto"/>
            </w:tcBorders>
            <w:shd w:val="clear" w:color="000000" w:fill="FFFFFF"/>
            <w:vAlign w:val="center"/>
            <w:hideMark/>
          </w:tcPr>
          <w:p w14:paraId="4702CD7D" w14:textId="77777777" w:rsidR="00557287" w:rsidRDefault="00557287">
            <w:pPr>
              <w:jc w:val="center"/>
              <w:rPr>
                <w:rFonts w:ascii="Arial AM" w:hAnsi="Arial AM" w:cs="Arial"/>
                <w:sz w:val="16"/>
                <w:szCs w:val="16"/>
              </w:rPr>
            </w:pPr>
            <w:r>
              <w:rPr>
                <w:rFonts w:ascii="Arial AM" w:hAnsi="Arial AM" w:cs="Arial"/>
                <w:sz w:val="16"/>
                <w:szCs w:val="16"/>
              </w:rPr>
              <w:t xml:space="preserve">               6   </w:t>
            </w:r>
          </w:p>
        </w:tc>
        <w:tc>
          <w:tcPr>
            <w:tcW w:w="1320" w:type="dxa"/>
            <w:tcBorders>
              <w:top w:val="nil"/>
              <w:left w:val="nil"/>
              <w:bottom w:val="single" w:sz="4" w:space="0" w:color="auto"/>
              <w:right w:val="single" w:sz="4" w:space="0" w:color="auto"/>
            </w:tcBorders>
            <w:shd w:val="clear" w:color="000000" w:fill="FFFFFF"/>
            <w:vAlign w:val="center"/>
            <w:hideMark/>
          </w:tcPr>
          <w:p w14:paraId="51921597" w14:textId="77777777" w:rsidR="00557287" w:rsidRDefault="00557287">
            <w:pPr>
              <w:jc w:val="center"/>
              <w:rPr>
                <w:rFonts w:ascii="Arial AM" w:hAnsi="Arial AM" w:cs="Arial"/>
                <w:sz w:val="16"/>
                <w:szCs w:val="16"/>
              </w:rPr>
            </w:pPr>
            <w:r>
              <w:rPr>
                <w:rFonts w:ascii="Arial AM" w:hAnsi="Arial AM" w:cs="Arial"/>
                <w:sz w:val="16"/>
                <w:szCs w:val="16"/>
              </w:rPr>
              <w:t>7</w:t>
            </w:r>
          </w:p>
        </w:tc>
      </w:tr>
      <w:tr w:rsidR="00557287" w14:paraId="002AA0E1"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4EBB8669" w14:textId="77777777" w:rsidR="00557287" w:rsidRDefault="00557287">
            <w:pPr>
              <w:jc w:val="center"/>
              <w:rPr>
                <w:rFonts w:ascii="GHEA Grapalat" w:hAnsi="GHEA Grapalat" w:cs="Arial"/>
                <w:sz w:val="16"/>
                <w:szCs w:val="16"/>
              </w:rPr>
            </w:pPr>
            <w:r>
              <w:rPr>
                <w:rFonts w:ascii="GHEA Grapalat" w:hAnsi="GHEA Grapalat" w:cs="Arial"/>
                <w:sz w:val="16"/>
                <w:szCs w:val="16"/>
              </w:rPr>
              <w:t>1</w:t>
            </w:r>
          </w:p>
        </w:tc>
        <w:tc>
          <w:tcPr>
            <w:tcW w:w="760" w:type="dxa"/>
            <w:tcBorders>
              <w:top w:val="nil"/>
              <w:left w:val="nil"/>
              <w:bottom w:val="nil"/>
              <w:right w:val="single" w:sz="4" w:space="0" w:color="auto"/>
            </w:tcBorders>
            <w:shd w:val="clear" w:color="000000" w:fill="FFFFFF"/>
            <w:noWrap/>
            <w:vAlign w:val="center"/>
            <w:hideMark/>
          </w:tcPr>
          <w:p w14:paraId="0B2036CD"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6DE302FA"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38F62CF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57284BE9" w14:textId="77777777" w:rsidR="00557287" w:rsidRDefault="00557287">
            <w:pPr>
              <w:jc w:val="center"/>
              <w:rPr>
                <w:rFonts w:ascii="GHEA Grapalat" w:hAnsi="GHEA Grapalat" w:cs="Arial"/>
                <w:sz w:val="16"/>
                <w:szCs w:val="16"/>
              </w:rPr>
            </w:pPr>
            <w:r>
              <w:rPr>
                <w:rFonts w:ascii="GHEA Grapalat" w:hAnsi="GHEA Grapalat" w:cs="Arial"/>
                <w:sz w:val="16"/>
                <w:szCs w:val="16"/>
              </w:rPr>
              <w:t>200</w:t>
            </w:r>
          </w:p>
        </w:tc>
        <w:tc>
          <w:tcPr>
            <w:tcW w:w="1000" w:type="dxa"/>
            <w:tcBorders>
              <w:top w:val="nil"/>
              <w:left w:val="nil"/>
              <w:bottom w:val="single" w:sz="4" w:space="0" w:color="auto"/>
              <w:right w:val="single" w:sz="4" w:space="0" w:color="auto"/>
            </w:tcBorders>
            <w:shd w:val="clear" w:color="000000" w:fill="FFFFFF"/>
            <w:noWrap/>
            <w:vAlign w:val="center"/>
            <w:hideMark/>
          </w:tcPr>
          <w:p w14:paraId="3FF5025C"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35685FA9" w14:textId="77777777" w:rsidR="00557287" w:rsidRDefault="00557287">
            <w:pPr>
              <w:rPr>
                <w:rFonts w:ascii="GHEA Grapalat" w:hAnsi="GHEA Grapalat" w:cs="Arial"/>
                <w:sz w:val="16"/>
                <w:szCs w:val="16"/>
              </w:rPr>
            </w:pPr>
            <w:r>
              <w:rPr>
                <w:rFonts w:ascii="GHEA Grapalat" w:hAnsi="GHEA Grapalat" w:cs="Arial"/>
                <w:sz w:val="16"/>
                <w:szCs w:val="16"/>
              </w:rPr>
              <w:t xml:space="preserve">       1,638.806   </w:t>
            </w:r>
          </w:p>
        </w:tc>
      </w:tr>
      <w:tr w:rsidR="00557287" w14:paraId="60C063A4" w14:textId="77777777" w:rsidTr="00557287">
        <w:trPr>
          <w:trHeight w:val="39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6A79FA" w14:textId="77777777" w:rsidR="00557287" w:rsidRDefault="00557287">
            <w:pPr>
              <w:jc w:val="center"/>
              <w:rPr>
                <w:rFonts w:ascii="GHEA Grapalat" w:hAnsi="GHEA Grapalat" w:cs="Arial"/>
                <w:sz w:val="16"/>
                <w:szCs w:val="16"/>
              </w:rPr>
            </w:pPr>
            <w:r>
              <w:rPr>
                <w:rFonts w:ascii="GHEA Grapalat" w:hAnsi="GHEA Grapalat" w:cs="Arial"/>
                <w:sz w:val="16"/>
                <w:szCs w:val="16"/>
              </w:rPr>
              <w:t>2</w:t>
            </w:r>
          </w:p>
        </w:tc>
        <w:tc>
          <w:tcPr>
            <w:tcW w:w="760" w:type="dxa"/>
            <w:tcBorders>
              <w:top w:val="single" w:sz="4" w:space="0" w:color="auto"/>
              <w:left w:val="nil"/>
              <w:bottom w:val="nil"/>
              <w:right w:val="single" w:sz="4" w:space="0" w:color="auto"/>
            </w:tcBorders>
            <w:shd w:val="clear" w:color="000000" w:fill="FFFFFF"/>
            <w:vAlign w:val="center"/>
            <w:hideMark/>
          </w:tcPr>
          <w:p w14:paraId="55D66C66"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1E096198"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68F1C435"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0103BE" w14:textId="77777777" w:rsidR="00557287" w:rsidRDefault="00557287">
            <w:pPr>
              <w:jc w:val="center"/>
              <w:rPr>
                <w:rFonts w:ascii="GHEA Grapalat" w:hAnsi="GHEA Grapalat" w:cs="Arial"/>
                <w:sz w:val="16"/>
                <w:szCs w:val="16"/>
              </w:rPr>
            </w:pPr>
            <w:r>
              <w:rPr>
                <w:rFonts w:ascii="GHEA Grapalat" w:hAnsi="GHEA Grapalat" w:cs="Arial"/>
                <w:sz w:val="16"/>
                <w:szCs w:val="16"/>
              </w:rPr>
              <w:t>6</w:t>
            </w:r>
          </w:p>
        </w:tc>
        <w:tc>
          <w:tcPr>
            <w:tcW w:w="1000" w:type="dxa"/>
            <w:tcBorders>
              <w:top w:val="nil"/>
              <w:left w:val="nil"/>
              <w:bottom w:val="single" w:sz="4" w:space="0" w:color="auto"/>
              <w:right w:val="single" w:sz="4" w:space="0" w:color="auto"/>
            </w:tcBorders>
            <w:shd w:val="clear" w:color="000000" w:fill="FFFFFF"/>
            <w:noWrap/>
            <w:vAlign w:val="center"/>
            <w:hideMark/>
          </w:tcPr>
          <w:p w14:paraId="27F94560"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20E733F1" w14:textId="77777777" w:rsidR="00557287" w:rsidRDefault="00557287">
            <w:pPr>
              <w:rPr>
                <w:rFonts w:ascii="GHEA Grapalat" w:hAnsi="GHEA Grapalat" w:cs="Arial"/>
                <w:sz w:val="16"/>
                <w:szCs w:val="16"/>
              </w:rPr>
            </w:pPr>
            <w:r>
              <w:rPr>
                <w:rFonts w:ascii="GHEA Grapalat" w:hAnsi="GHEA Grapalat" w:cs="Arial"/>
                <w:sz w:val="16"/>
                <w:szCs w:val="16"/>
              </w:rPr>
              <w:t xml:space="preserve">             64.335   </w:t>
            </w:r>
          </w:p>
        </w:tc>
      </w:tr>
      <w:tr w:rsidR="00557287" w14:paraId="44F62B7D" w14:textId="77777777" w:rsidTr="00557287">
        <w:trPr>
          <w:trHeight w:val="46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FBB622B"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14:paraId="62B1F26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5FADFB2A" w14:textId="77777777" w:rsidR="00557287" w:rsidRDefault="00557287">
            <w:pPr>
              <w:jc w:val="center"/>
              <w:rPr>
                <w:rFonts w:ascii="GHEA Grapalat" w:hAnsi="GHEA Grapalat" w:cs="Arial"/>
                <w:b/>
                <w:bCs/>
                <w:sz w:val="16"/>
                <w:szCs w:val="16"/>
              </w:rPr>
            </w:pPr>
            <w:proofErr w:type="spellStart"/>
            <w:r>
              <w:rPr>
                <w:rFonts w:ascii="GHEA Grapalat" w:hAnsi="GHEA Grapalat" w:cs="Arial"/>
                <w:b/>
                <w:bCs/>
                <w:sz w:val="16"/>
                <w:szCs w:val="16"/>
              </w:rPr>
              <w:t>Աշնակ</w:t>
            </w:r>
            <w:proofErr w:type="spellEnd"/>
          </w:p>
        </w:tc>
        <w:tc>
          <w:tcPr>
            <w:tcW w:w="560" w:type="dxa"/>
            <w:tcBorders>
              <w:top w:val="nil"/>
              <w:left w:val="nil"/>
              <w:bottom w:val="single" w:sz="4" w:space="0" w:color="auto"/>
              <w:right w:val="nil"/>
            </w:tcBorders>
            <w:shd w:val="clear" w:color="000000" w:fill="FFFFFF"/>
            <w:vAlign w:val="center"/>
            <w:hideMark/>
          </w:tcPr>
          <w:p w14:paraId="3089639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single" w:sz="4" w:space="0" w:color="auto"/>
              <w:bottom w:val="single" w:sz="4" w:space="0" w:color="auto"/>
              <w:right w:val="single" w:sz="4" w:space="0" w:color="auto"/>
            </w:tcBorders>
            <w:shd w:val="clear" w:color="000000" w:fill="FFFFFF"/>
            <w:vAlign w:val="center"/>
            <w:hideMark/>
          </w:tcPr>
          <w:p w14:paraId="21BF19F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3B54A8D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39DF4210"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B9BE711"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32EF45C9" w14:textId="77777777" w:rsidR="00557287" w:rsidRDefault="00557287">
            <w:pPr>
              <w:jc w:val="center"/>
              <w:rPr>
                <w:rFonts w:ascii="GHEA Grapalat" w:hAnsi="GHEA Grapalat" w:cs="Arial"/>
                <w:sz w:val="16"/>
                <w:szCs w:val="16"/>
              </w:rPr>
            </w:pPr>
            <w:r>
              <w:rPr>
                <w:rFonts w:ascii="GHEA Grapalat" w:hAnsi="GHEA Grapalat" w:cs="Arial"/>
                <w:sz w:val="16"/>
                <w:szCs w:val="16"/>
              </w:rPr>
              <w:t>3</w:t>
            </w:r>
          </w:p>
        </w:tc>
        <w:tc>
          <w:tcPr>
            <w:tcW w:w="760" w:type="dxa"/>
            <w:tcBorders>
              <w:top w:val="nil"/>
              <w:left w:val="nil"/>
              <w:bottom w:val="nil"/>
              <w:right w:val="single" w:sz="4" w:space="0" w:color="auto"/>
            </w:tcBorders>
            <w:shd w:val="clear" w:color="000000" w:fill="FFFFFF"/>
            <w:noWrap/>
            <w:vAlign w:val="center"/>
            <w:hideMark/>
          </w:tcPr>
          <w:p w14:paraId="2054EEA9"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75549D89"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A2C904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2AA89372" w14:textId="77777777" w:rsidR="00557287" w:rsidRDefault="00557287">
            <w:pPr>
              <w:jc w:val="center"/>
              <w:rPr>
                <w:rFonts w:ascii="GHEA Grapalat" w:hAnsi="GHEA Grapalat" w:cs="Arial"/>
                <w:sz w:val="16"/>
                <w:szCs w:val="16"/>
              </w:rPr>
            </w:pPr>
            <w:r>
              <w:rPr>
                <w:rFonts w:ascii="GHEA Grapalat" w:hAnsi="GHEA Grapalat" w:cs="Arial"/>
                <w:sz w:val="16"/>
                <w:szCs w:val="16"/>
              </w:rPr>
              <w:t>100</w:t>
            </w:r>
          </w:p>
        </w:tc>
        <w:tc>
          <w:tcPr>
            <w:tcW w:w="1000" w:type="dxa"/>
            <w:tcBorders>
              <w:top w:val="nil"/>
              <w:left w:val="nil"/>
              <w:bottom w:val="single" w:sz="4" w:space="0" w:color="auto"/>
              <w:right w:val="single" w:sz="4" w:space="0" w:color="auto"/>
            </w:tcBorders>
            <w:shd w:val="clear" w:color="000000" w:fill="FFFFFF"/>
            <w:noWrap/>
            <w:vAlign w:val="center"/>
            <w:hideMark/>
          </w:tcPr>
          <w:p w14:paraId="202D3C1B"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02679A6D" w14:textId="77777777" w:rsidR="00557287" w:rsidRDefault="00557287">
            <w:pPr>
              <w:rPr>
                <w:rFonts w:ascii="GHEA Grapalat" w:hAnsi="GHEA Grapalat" w:cs="Arial"/>
                <w:sz w:val="16"/>
                <w:szCs w:val="16"/>
              </w:rPr>
            </w:pPr>
            <w:r>
              <w:rPr>
                <w:rFonts w:ascii="GHEA Grapalat" w:hAnsi="GHEA Grapalat" w:cs="Arial"/>
                <w:sz w:val="16"/>
                <w:szCs w:val="16"/>
              </w:rPr>
              <w:t xml:space="preserve">           819.403   </w:t>
            </w:r>
          </w:p>
        </w:tc>
      </w:tr>
      <w:tr w:rsidR="00557287" w14:paraId="6E9576C5" w14:textId="77777777" w:rsidTr="00557287">
        <w:trPr>
          <w:trHeight w:val="43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C5C1C" w14:textId="77777777" w:rsidR="00557287" w:rsidRDefault="00557287">
            <w:pPr>
              <w:jc w:val="center"/>
              <w:rPr>
                <w:rFonts w:ascii="GHEA Grapalat" w:hAnsi="GHEA Grapalat" w:cs="Arial"/>
                <w:sz w:val="16"/>
                <w:szCs w:val="16"/>
              </w:rPr>
            </w:pPr>
            <w:r>
              <w:rPr>
                <w:rFonts w:ascii="GHEA Grapalat" w:hAnsi="GHEA Grapalat" w:cs="Arial"/>
                <w:sz w:val="16"/>
                <w:szCs w:val="16"/>
              </w:rPr>
              <w:t>4</w:t>
            </w:r>
          </w:p>
        </w:tc>
        <w:tc>
          <w:tcPr>
            <w:tcW w:w="760" w:type="dxa"/>
            <w:tcBorders>
              <w:top w:val="single" w:sz="4" w:space="0" w:color="auto"/>
              <w:left w:val="nil"/>
              <w:bottom w:val="nil"/>
              <w:right w:val="single" w:sz="4" w:space="0" w:color="auto"/>
            </w:tcBorders>
            <w:shd w:val="clear" w:color="000000" w:fill="FFFFFF"/>
            <w:vAlign w:val="center"/>
            <w:hideMark/>
          </w:tcPr>
          <w:p w14:paraId="1A665BFE"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63E3CD21"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35414B1F"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EBBFD3" w14:textId="77777777" w:rsidR="00557287" w:rsidRDefault="00557287">
            <w:pPr>
              <w:jc w:val="center"/>
              <w:rPr>
                <w:rFonts w:ascii="GHEA Grapalat" w:hAnsi="GHEA Grapalat" w:cs="Arial"/>
                <w:sz w:val="16"/>
                <w:szCs w:val="16"/>
              </w:rPr>
            </w:pPr>
            <w:r>
              <w:rPr>
                <w:rFonts w:ascii="GHEA Grapalat" w:hAnsi="GHEA Grapalat" w:cs="Arial"/>
                <w:sz w:val="16"/>
                <w:szCs w:val="16"/>
              </w:rPr>
              <w:t>3</w:t>
            </w:r>
          </w:p>
        </w:tc>
        <w:tc>
          <w:tcPr>
            <w:tcW w:w="1000" w:type="dxa"/>
            <w:tcBorders>
              <w:top w:val="nil"/>
              <w:left w:val="nil"/>
              <w:bottom w:val="single" w:sz="4" w:space="0" w:color="auto"/>
              <w:right w:val="single" w:sz="4" w:space="0" w:color="auto"/>
            </w:tcBorders>
            <w:shd w:val="clear" w:color="000000" w:fill="FFFFFF"/>
            <w:noWrap/>
            <w:vAlign w:val="center"/>
            <w:hideMark/>
          </w:tcPr>
          <w:p w14:paraId="032ADA26"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1DFF84C7" w14:textId="77777777" w:rsidR="00557287" w:rsidRDefault="00557287">
            <w:pPr>
              <w:rPr>
                <w:rFonts w:ascii="GHEA Grapalat" w:hAnsi="GHEA Grapalat" w:cs="Arial"/>
                <w:sz w:val="16"/>
                <w:szCs w:val="16"/>
              </w:rPr>
            </w:pPr>
            <w:r>
              <w:rPr>
                <w:rFonts w:ascii="GHEA Grapalat" w:hAnsi="GHEA Grapalat" w:cs="Arial"/>
                <w:sz w:val="16"/>
                <w:szCs w:val="16"/>
              </w:rPr>
              <w:t xml:space="preserve">              32.167   </w:t>
            </w:r>
          </w:p>
        </w:tc>
      </w:tr>
      <w:tr w:rsidR="00557287" w14:paraId="48ABE33A" w14:textId="77777777" w:rsidTr="00557287">
        <w:trPr>
          <w:trHeight w:val="42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76FA686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F84864B"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1A20D8B8"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Ագարակավան</w:t>
            </w:r>
            <w:proofErr w:type="spellEnd"/>
          </w:p>
        </w:tc>
        <w:tc>
          <w:tcPr>
            <w:tcW w:w="560" w:type="dxa"/>
            <w:tcBorders>
              <w:top w:val="nil"/>
              <w:left w:val="nil"/>
              <w:bottom w:val="single" w:sz="4" w:space="0" w:color="auto"/>
              <w:right w:val="nil"/>
            </w:tcBorders>
            <w:shd w:val="clear" w:color="000000" w:fill="FFFFFF"/>
            <w:vAlign w:val="center"/>
            <w:hideMark/>
          </w:tcPr>
          <w:p w14:paraId="7926CCDA"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608DC85F"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3A4CC40C"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2E09CA8A"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E093729"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053912C6" w14:textId="77777777" w:rsidR="00557287" w:rsidRDefault="00557287">
            <w:pPr>
              <w:jc w:val="center"/>
              <w:rPr>
                <w:rFonts w:ascii="GHEA Grapalat" w:hAnsi="GHEA Grapalat" w:cs="Arial"/>
                <w:sz w:val="16"/>
                <w:szCs w:val="16"/>
              </w:rPr>
            </w:pPr>
            <w:r>
              <w:rPr>
                <w:rFonts w:ascii="GHEA Grapalat" w:hAnsi="GHEA Grapalat" w:cs="Arial"/>
                <w:sz w:val="16"/>
                <w:szCs w:val="16"/>
              </w:rPr>
              <w:t>5</w:t>
            </w:r>
          </w:p>
        </w:tc>
        <w:tc>
          <w:tcPr>
            <w:tcW w:w="760" w:type="dxa"/>
            <w:tcBorders>
              <w:top w:val="nil"/>
              <w:left w:val="nil"/>
              <w:bottom w:val="nil"/>
              <w:right w:val="single" w:sz="4" w:space="0" w:color="auto"/>
            </w:tcBorders>
            <w:shd w:val="clear" w:color="000000" w:fill="FFFFFF"/>
            <w:noWrap/>
            <w:vAlign w:val="center"/>
            <w:hideMark/>
          </w:tcPr>
          <w:p w14:paraId="7991DC37"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6BBA2336"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EE5CAE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30A6A6C3" w14:textId="77777777" w:rsidR="00557287" w:rsidRDefault="00557287">
            <w:pPr>
              <w:jc w:val="center"/>
              <w:rPr>
                <w:rFonts w:ascii="GHEA Grapalat" w:hAnsi="GHEA Grapalat" w:cs="Arial"/>
                <w:sz w:val="16"/>
                <w:szCs w:val="16"/>
              </w:rPr>
            </w:pPr>
            <w:r>
              <w:rPr>
                <w:rFonts w:ascii="GHEA Grapalat" w:hAnsi="GHEA Grapalat" w:cs="Arial"/>
                <w:sz w:val="16"/>
                <w:szCs w:val="16"/>
              </w:rPr>
              <w:t>33</w:t>
            </w:r>
          </w:p>
        </w:tc>
        <w:tc>
          <w:tcPr>
            <w:tcW w:w="1000" w:type="dxa"/>
            <w:tcBorders>
              <w:top w:val="nil"/>
              <w:left w:val="nil"/>
              <w:bottom w:val="single" w:sz="4" w:space="0" w:color="auto"/>
              <w:right w:val="single" w:sz="4" w:space="0" w:color="auto"/>
            </w:tcBorders>
            <w:shd w:val="clear" w:color="000000" w:fill="FFFFFF"/>
            <w:noWrap/>
            <w:vAlign w:val="center"/>
            <w:hideMark/>
          </w:tcPr>
          <w:p w14:paraId="04585751"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C1A750C" w14:textId="77777777" w:rsidR="00557287" w:rsidRDefault="00557287">
            <w:pPr>
              <w:rPr>
                <w:rFonts w:ascii="GHEA Grapalat" w:hAnsi="GHEA Grapalat" w:cs="Arial"/>
                <w:sz w:val="16"/>
                <w:szCs w:val="16"/>
              </w:rPr>
            </w:pPr>
            <w:r>
              <w:rPr>
                <w:rFonts w:ascii="GHEA Grapalat" w:hAnsi="GHEA Grapalat" w:cs="Arial"/>
                <w:sz w:val="16"/>
                <w:szCs w:val="16"/>
              </w:rPr>
              <w:t xml:space="preserve">           270.403   </w:t>
            </w:r>
          </w:p>
        </w:tc>
      </w:tr>
      <w:tr w:rsidR="00557287" w14:paraId="2DE5A670" w14:textId="77777777" w:rsidTr="00557287">
        <w:trPr>
          <w:trHeight w:val="45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5E5A7" w14:textId="77777777" w:rsidR="00557287" w:rsidRDefault="00557287">
            <w:pPr>
              <w:jc w:val="center"/>
              <w:rPr>
                <w:rFonts w:ascii="GHEA Grapalat" w:hAnsi="GHEA Grapalat" w:cs="Arial"/>
                <w:sz w:val="16"/>
                <w:szCs w:val="16"/>
              </w:rPr>
            </w:pPr>
            <w:r>
              <w:rPr>
                <w:rFonts w:ascii="GHEA Grapalat" w:hAnsi="GHEA Grapalat" w:cs="Arial"/>
                <w:sz w:val="16"/>
                <w:szCs w:val="16"/>
              </w:rPr>
              <w:t>6</w:t>
            </w:r>
          </w:p>
        </w:tc>
        <w:tc>
          <w:tcPr>
            <w:tcW w:w="760" w:type="dxa"/>
            <w:tcBorders>
              <w:top w:val="single" w:sz="4" w:space="0" w:color="auto"/>
              <w:left w:val="nil"/>
              <w:bottom w:val="nil"/>
              <w:right w:val="single" w:sz="4" w:space="0" w:color="auto"/>
            </w:tcBorders>
            <w:shd w:val="clear" w:color="000000" w:fill="FFFFFF"/>
            <w:vAlign w:val="center"/>
            <w:hideMark/>
          </w:tcPr>
          <w:p w14:paraId="3B9815A1"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48292C9"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304605EF"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5E5E4C" w14:textId="77777777" w:rsidR="00557287" w:rsidRDefault="00557287">
            <w:pPr>
              <w:jc w:val="center"/>
              <w:rPr>
                <w:rFonts w:ascii="GHEA Grapalat" w:hAnsi="GHEA Grapalat" w:cs="Arial"/>
                <w:sz w:val="16"/>
                <w:szCs w:val="16"/>
              </w:rPr>
            </w:pPr>
            <w:r>
              <w:rPr>
                <w:rFonts w:ascii="GHEA Grapalat" w:hAnsi="GHEA Grapalat" w:cs="Arial"/>
                <w:sz w:val="16"/>
                <w:szCs w:val="16"/>
              </w:rPr>
              <w:t>1.2</w:t>
            </w:r>
          </w:p>
        </w:tc>
        <w:tc>
          <w:tcPr>
            <w:tcW w:w="1000" w:type="dxa"/>
            <w:tcBorders>
              <w:top w:val="nil"/>
              <w:left w:val="nil"/>
              <w:bottom w:val="single" w:sz="4" w:space="0" w:color="auto"/>
              <w:right w:val="single" w:sz="4" w:space="0" w:color="auto"/>
            </w:tcBorders>
            <w:shd w:val="clear" w:color="000000" w:fill="FFFFFF"/>
            <w:noWrap/>
            <w:vAlign w:val="center"/>
            <w:hideMark/>
          </w:tcPr>
          <w:p w14:paraId="04542D21"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2C540236" w14:textId="77777777" w:rsidR="00557287" w:rsidRDefault="00557287">
            <w:pPr>
              <w:rPr>
                <w:rFonts w:ascii="GHEA Grapalat" w:hAnsi="GHEA Grapalat" w:cs="Arial"/>
                <w:sz w:val="16"/>
                <w:szCs w:val="16"/>
              </w:rPr>
            </w:pPr>
            <w:r>
              <w:rPr>
                <w:rFonts w:ascii="GHEA Grapalat" w:hAnsi="GHEA Grapalat" w:cs="Arial"/>
                <w:sz w:val="16"/>
                <w:szCs w:val="16"/>
              </w:rPr>
              <w:t xml:space="preserve">             12.867   </w:t>
            </w:r>
          </w:p>
        </w:tc>
      </w:tr>
      <w:tr w:rsidR="00557287" w14:paraId="7A832C8C" w14:textId="77777777" w:rsidTr="00557287">
        <w:trPr>
          <w:trHeight w:val="42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5E2EE1D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479AD61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1A12FF4D"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Արագածավան</w:t>
            </w:r>
            <w:proofErr w:type="spellEnd"/>
          </w:p>
        </w:tc>
        <w:tc>
          <w:tcPr>
            <w:tcW w:w="560" w:type="dxa"/>
            <w:tcBorders>
              <w:top w:val="nil"/>
              <w:left w:val="nil"/>
              <w:bottom w:val="single" w:sz="4" w:space="0" w:color="auto"/>
              <w:right w:val="nil"/>
            </w:tcBorders>
            <w:shd w:val="clear" w:color="000000" w:fill="FFFFFF"/>
            <w:vAlign w:val="center"/>
            <w:hideMark/>
          </w:tcPr>
          <w:p w14:paraId="65D8FE7E"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50A8199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BEA8C52"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5016172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CFF2B97" w14:textId="77777777" w:rsidTr="00557287">
        <w:trPr>
          <w:trHeight w:val="878"/>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155100F5" w14:textId="77777777" w:rsidR="00557287" w:rsidRDefault="00557287">
            <w:pPr>
              <w:jc w:val="center"/>
              <w:rPr>
                <w:rFonts w:ascii="GHEA Grapalat" w:hAnsi="GHEA Grapalat" w:cs="Arial"/>
                <w:sz w:val="16"/>
                <w:szCs w:val="16"/>
              </w:rPr>
            </w:pPr>
            <w:r>
              <w:rPr>
                <w:rFonts w:ascii="GHEA Grapalat" w:hAnsi="GHEA Grapalat" w:cs="Arial"/>
                <w:sz w:val="16"/>
                <w:szCs w:val="16"/>
              </w:rPr>
              <w:t>7</w:t>
            </w:r>
          </w:p>
        </w:tc>
        <w:tc>
          <w:tcPr>
            <w:tcW w:w="760" w:type="dxa"/>
            <w:tcBorders>
              <w:top w:val="nil"/>
              <w:left w:val="nil"/>
              <w:bottom w:val="nil"/>
              <w:right w:val="single" w:sz="4" w:space="0" w:color="auto"/>
            </w:tcBorders>
            <w:shd w:val="clear" w:color="000000" w:fill="FFFFFF"/>
            <w:noWrap/>
            <w:vAlign w:val="center"/>
            <w:hideMark/>
          </w:tcPr>
          <w:p w14:paraId="5F9E617D"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5A0ED1E0"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single" w:sz="4" w:space="0" w:color="auto"/>
              <w:right w:val="nil"/>
            </w:tcBorders>
            <w:shd w:val="clear" w:color="000000" w:fill="FFFFFF"/>
            <w:vAlign w:val="center"/>
            <w:hideMark/>
          </w:tcPr>
          <w:p w14:paraId="05965393" w14:textId="77777777" w:rsidR="00557287" w:rsidRDefault="00557287">
            <w:pPr>
              <w:jc w:val="center"/>
              <w:rPr>
                <w:rFonts w:ascii="GHEA Grapalat" w:hAnsi="GHEA Grapalat" w:cs="Arial"/>
                <w:sz w:val="16"/>
                <w:szCs w:val="16"/>
              </w:rPr>
            </w:pPr>
            <w:r>
              <w:rPr>
                <w:rFonts w:ascii="GHEA Grapalat" w:hAnsi="GHEA Grapalat" w:cs="Arial"/>
                <w:sz w:val="16"/>
                <w:szCs w:val="16"/>
              </w:rPr>
              <w:t>մ2</w:t>
            </w:r>
          </w:p>
        </w:tc>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310CFAB" w14:textId="77777777" w:rsidR="00557287" w:rsidRDefault="00557287">
            <w:pPr>
              <w:jc w:val="center"/>
              <w:rPr>
                <w:rFonts w:ascii="GHEA Grapalat" w:hAnsi="GHEA Grapalat" w:cs="Arial"/>
                <w:sz w:val="16"/>
                <w:szCs w:val="16"/>
              </w:rPr>
            </w:pPr>
            <w:r>
              <w:rPr>
                <w:rFonts w:ascii="GHEA Grapalat" w:hAnsi="GHEA Grapalat" w:cs="Arial"/>
                <w:sz w:val="16"/>
                <w:szCs w:val="16"/>
              </w:rPr>
              <w:t>50</w:t>
            </w:r>
          </w:p>
        </w:tc>
        <w:tc>
          <w:tcPr>
            <w:tcW w:w="1000" w:type="dxa"/>
            <w:tcBorders>
              <w:top w:val="nil"/>
              <w:left w:val="nil"/>
              <w:bottom w:val="single" w:sz="4" w:space="0" w:color="auto"/>
              <w:right w:val="single" w:sz="4" w:space="0" w:color="auto"/>
            </w:tcBorders>
            <w:shd w:val="clear" w:color="000000" w:fill="FFFFFF"/>
            <w:noWrap/>
            <w:vAlign w:val="center"/>
            <w:hideMark/>
          </w:tcPr>
          <w:p w14:paraId="66FBC5D6"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63E1802D" w14:textId="77777777" w:rsidR="00557287" w:rsidRDefault="00557287">
            <w:pPr>
              <w:rPr>
                <w:rFonts w:ascii="GHEA Grapalat" w:hAnsi="GHEA Grapalat" w:cs="Arial"/>
                <w:sz w:val="16"/>
                <w:szCs w:val="16"/>
              </w:rPr>
            </w:pPr>
            <w:r>
              <w:rPr>
                <w:rFonts w:ascii="GHEA Grapalat" w:hAnsi="GHEA Grapalat" w:cs="Arial"/>
                <w:sz w:val="16"/>
                <w:szCs w:val="16"/>
              </w:rPr>
              <w:t xml:space="preserve">          409.702   </w:t>
            </w:r>
          </w:p>
        </w:tc>
      </w:tr>
      <w:tr w:rsidR="00557287" w14:paraId="0F9910F5" w14:textId="77777777" w:rsidTr="00557287">
        <w:trPr>
          <w:trHeight w:val="518"/>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438399D" w14:textId="77777777" w:rsidR="00557287" w:rsidRDefault="00557287">
            <w:pPr>
              <w:jc w:val="center"/>
              <w:rPr>
                <w:rFonts w:ascii="GHEA Grapalat" w:hAnsi="GHEA Grapalat" w:cs="Arial"/>
                <w:sz w:val="16"/>
                <w:szCs w:val="16"/>
              </w:rPr>
            </w:pPr>
            <w:r>
              <w:rPr>
                <w:rFonts w:ascii="GHEA Grapalat" w:hAnsi="GHEA Grapalat" w:cs="Arial"/>
                <w:sz w:val="16"/>
                <w:szCs w:val="16"/>
              </w:rPr>
              <w:t>8</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14:paraId="3C071C3E"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BCH         42-91</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77D3590D"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Ճաքալցում</w:t>
            </w:r>
            <w:proofErr w:type="spellEnd"/>
          </w:p>
        </w:tc>
        <w:tc>
          <w:tcPr>
            <w:tcW w:w="560" w:type="dxa"/>
            <w:tcBorders>
              <w:top w:val="nil"/>
              <w:left w:val="nil"/>
              <w:bottom w:val="single" w:sz="4" w:space="0" w:color="auto"/>
              <w:right w:val="single" w:sz="4" w:space="0" w:color="auto"/>
            </w:tcBorders>
            <w:shd w:val="clear" w:color="000000" w:fill="FFFFFF"/>
            <w:noWrap/>
            <w:vAlign w:val="center"/>
            <w:hideMark/>
          </w:tcPr>
          <w:p w14:paraId="020C4276" w14:textId="77777777" w:rsidR="00557287" w:rsidRDefault="00557287">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14:paraId="2B5E4A5D" w14:textId="77777777" w:rsidR="00557287" w:rsidRDefault="00557287">
            <w:pPr>
              <w:jc w:val="center"/>
              <w:rPr>
                <w:rFonts w:ascii="GHEA Grapalat" w:hAnsi="GHEA Grapalat" w:cs="Arial"/>
                <w:sz w:val="16"/>
                <w:szCs w:val="16"/>
              </w:rPr>
            </w:pPr>
            <w:r>
              <w:rPr>
                <w:rFonts w:ascii="GHEA Grapalat" w:hAnsi="GHEA Grapalat" w:cs="Arial"/>
                <w:sz w:val="16"/>
                <w:szCs w:val="16"/>
              </w:rPr>
              <w:t>400</w:t>
            </w:r>
          </w:p>
        </w:tc>
        <w:tc>
          <w:tcPr>
            <w:tcW w:w="1000" w:type="dxa"/>
            <w:tcBorders>
              <w:top w:val="nil"/>
              <w:left w:val="nil"/>
              <w:bottom w:val="single" w:sz="4" w:space="0" w:color="auto"/>
              <w:right w:val="single" w:sz="4" w:space="0" w:color="auto"/>
            </w:tcBorders>
            <w:shd w:val="clear" w:color="000000" w:fill="FFFFFF"/>
            <w:noWrap/>
            <w:vAlign w:val="center"/>
            <w:hideMark/>
          </w:tcPr>
          <w:p w14:paraId="5B578CAE" w14:textId="77777777" w:rsidR="00557287" w:rsidRDefault="00557287">
            <w:pPr>
              <w:rPr>
                <w:rFonts w:ascii="GHEA Grapalat" w:hAnsi="GHEA Grapalat" w:cs="Arial"/>
                <w:sz w:val="16"/>
                <w:szCs w:val="16"/>
              </w:rPr>
            </w:pPr>
            <w:r>
              <w:rPr>
                <w:rFonts w:ascii="GHEA Grapalat" w:hAnsi="GHEA Grapalat" w:cs="Arial"/>
                <w:sz w:val="16"/>
                <w:szCs w:val="16"/>
              </w:rPr>
              <w:t xml:space="preserve">        0.293   </w:t>
            </w:r>
          </w:p>
        </w:tc>
        <w:tc>
          <w:tcPr>
            <w:tcW w:w="1320" w:type="dxa"/>
            <w:tcBorders>
              <w:top w:val="nil"/>
              <w:left w:val="nil"/>
              <w:bottom w:val="single" w:sz="4" w:space="0" w:color="auto"/>
              <w:right w:val="single" w:sz="4" w:space="0" w:color="auto"/>
            </w:tcBorders>
            <w:shd w:val="clear" w:color="000000" w:fill="FFFFFF"/>
            <w:noWrap/>
            <w:vAlign w:val="center"/>
            <w:hideMark/>
          </w:tcPr>
          <w:p w14:paraId="48BCD736" w14:textId="77777777" w:rsidR="00557287" w:rsidRDefault="00557287">
            <w:pPr>
              <w:rPr>
                <w:rFonts w:ascii="GHEA Grapalat" w:hAnsi="GHEA Grapalat" w:cs="Arial"/>
                <w:sz w:val="16"/>
                <w:szCs w:val="16"/>
              </w:rPr>
            </w:pPr>
            <w:r>
              <w:rPr>
                <w:rFonts w:ascii="GHEA Grapalat" w:hAnsi="GHEA Grapalat" w:cs="Arial"/>
                <w:sz w:val="16"/>
                <w:szCs w:val="16"/>
              </w:rPr>
              <w:t xml:space="preserve">            117.067   </w:t>
            </w:r>
          </w:p>
        </w:tc>
      </w:tr>
      <w:tr w:rsidR="00557287" w14:paraId="64484826" w14:textId="77777777" w:rsidTr="00557287">
        <w:trPr>
          <w:trHeight w:val="40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7E2C2E6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FFD872C"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3C37AE20"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Արտենի</w:t>
            </w:r>
            <w:proofErr w:type="spellEnd"/>
          </w:p>
        </w:tc>
        <w:tc>
          <w:tcPr>
            <w:tcW w:w="560" w:type="dxa"/>
            <w:tcBorders>
              <w:top w:val="nil"/>
              <w:left w:val="nil"/>
              <w:bottom w:val="single" w:sz="4" w:space="0" w:color="auto"/>
              <w:right w:val="nil"/>
            </w:tcBorders>
            <w:shd w:val="clear" w:color="000000" w:fill="FFFFFF"/>
            <w:vAlign w:val="center"/>
            <w:hideMark/>
          </w:tcPr>
          <w:p w14:paraId="3F1FE74E"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45F9617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0B1D1309"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756FFCF5"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3A1AC56"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4404D177" w14:textId="77777777" w:rsidR="00557287" w:rsidRDefault="00557287">
            <w:pPr>
              <w:jc w:val="center"/>
              <w:rPr>
                <w:rFonts w:ascii="GHEA Grapalat" w:hAnsi="GHEA Grapalat" w:cs="Arial"/>
                <w:sz w:val="16"/>
                <w:szCs w:val="16"/>
              </w:rPr>
            </w:pPr>
            <w:r>
              <w:rPr>
                <w:rFonts w:ascii="GHEA Grapalat" w:hAnsi="GHEA Grapalat" w:cs="Arial"/>
                <w:sz w:val="16"/>
                <w:szCs w:val="16"/>
              </w:rPr>
              <w:t>9</w:t>
            </w:r>
          </w:p>
        </w:tc>
        <w:tc>
          <w:tcPr>
            <w:tcW w:w="760" w:type="dxa"/>
            <w:tcBorders>
              <w:top w:val="nil"/>
              <w:left w:val="nil"/>
              <w:bottom w:val="nil"/>
              <w:right w:val="single" w:sz="4" w:space="0" w:color="auto"/>
            </w:tcBorders>
            <w:shd w:val="clear" w:color="000000" w:fill="FFFFFF"/>
            <w:noWrap/>
            <w:vAlign w:val="center"/>
            <w:hideMark/>
          </w:tcPr>
          <w:p w14:paraId="07E49F25"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68BA0AE8"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4415686"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19A13045" w14:textId="77777777" w:rsidR="00557287" w:rsidRDefault="00557287">
            <w:pPr>
              <w:jc w:val="center"/>
              <w:rPr>
                <w:rFonts w:ascii="GHEA Grapalat" w:hAnsi="GHEA Grapalat" w:cs="Arial"/>
                <w:sz w:val="16"/>
                <w:szCs w:val="16"/>
              </w:rPr>
            </w:pPr>
            <w:r>
              <w:rPr>
                <w:rFonts w:ascii="GHEA Grapalat" w:hAnsi="GHEA Grapalat" w:cs="Arial"/>
                <w:sz w:val="16"/>
                <w:szCs w:val="16"/>
              </w:rPr>
              <w:t>50</w:t>
            </w:r>
          </w:p>
        </w:tc>
        <w:tc>
          <w:tcPr>
            <w:tcW w:w="1000" w:type="dxa"/>
            <w:tcBorders>
              <w:top w:val="nil"/>
              <w:left w:val="nil"/>
              <w:bottom w:val="single" w:sz="4" w:space="0" w:color="auto"/>
              <w:right w:val="single" w:sz="4" w:space="0" w:color="auto"/>
            </w:tcBorders>
            <w:shd w:val="clear" w:color="000000" w:fill="FFFFFF"/>
            <w:noWrap/>
            <w:vAlign w:val="center"/>
            <w:hideMark/>
          </w:tcPr>
          <w:p w14:paraId="57C57585"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D3A60D5" w14:textId="77777777" w:rsidR="00557287" w:rsidRDefault="00557287">
            <w:pPr>
              <w:rPr>
                <w:rFonts w:ascii="GHEA Grapalat" w:hAnsi="GHEA Grapalat" w:cs="Arial"/>
                <w:sz w:val="16"/>
                <w:szCs w:val="16"/>
              </w:rPr>
            </w:pPr>
            <w:r>
              <w:rPr>
                <w:rFonts w:ascii="GHEA Grapalat" w:hAnsi="GHEA Grapalat" w:cs="Arial"/>
                <w:sz w:val="16"/>
                <w:szCs w:val="16"/>
              </w:rPr>
              <w:t xml:space="preserve">          409.702   </w:t>
            </w:r>
          </w:p>
        </w:tc>
      </w:tr>
      <w:tr w:rsidR="00557287" w14:paraId="2D0C3370" w14:textId="77777777" w:rsidTr="00557287">
        <w:trPr>
          <w:trHeight w:val="409"/>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D3ABA" w14:textId="77777777" w:rsidR="00557287" w:rsidRDefault="00557287">
            <w:pPr>
              <w:jc w:val="center"/>
              <w:rPr>
                <w:rFonts w:ascii="GHEA Grapalat" w:hAnsi="GHEA Grapalat" w:cs="Arial"/>
                <w:sz w:val="16"/>
                <w:szCs w:val="16"/>
              </w:rPr>
            </w:pPr>
            <w:r>
              <w:rPr>
                <w:rFonts w:ascii="GHEA Grapalat" w:hAnsi="GHEA Grapalat" w:cs="Arial"/>
                <w:sz w:val="16"/>
                <w:szCs w:val="16"/>
              </w:rPr>
              <w:t>10</w:t>
            </w:r>
          </w:p>
        </w:tc>
        <w:tc>
          <w:tcPr>
            <w:tcW w:w="760" w:type="dxa"/>
            <w:tcBorders>
              <w:top w:val="single" w:sz="4" w:space="0" w:color="auto"/>
              <w:left w:val="nil"/>
              <w:bottom w:val="nil"/>
              <w:right w:val="single" w:sz="4" w:space="0" w:color="auto"/>
            </w:tcBorders>
            <w:shd w:val="clear" w:color="000000" w:fill="FFFFFF"/>
            <w:vAlign w:val="center"/>
            <w:hideMark/>
          </w:tcPr>
          <w:p w14:paraId="1FA2E975"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47E2F8F5"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6975A578"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9DDF5" w14:textId="77777777" w:rsidR="00557287" w:rsidRDefault="00557287">
            <w:pPr>
              <w:jc w:val="center"/>
              <w:rPr>
                <w:rFonts w:ascii="GHEA Grapalat" w:hAnsi="GHEA Grapalat" w:cs="Arial"/>
                <w:sz w:val="16"/>
                <w:szCs w:val="16"/>
              </w:rPr>
            </w:pPr>
            <w:r>
              <w:rPr>
                <w:rFonts w:ascii="GHEA Grapalat" w:hAnsi="GHEA Grapalat" w:cs="Arial"/>
                <w:sz w:val="16"/>
                <w:szCs w:val="16"/>
              </w:rPr>
              <w:t>1.8</w:t>
            </w:r>
          </w:p>
        </w:tc>
        <w:tc>
          <w:tcPr>
            <w:tcW w:w="1000" w:type="dxa"/>
            <w:tcBorders>
              <w:top w:val="nil"/>
              <w:left w:val="nil"/>
              <w:bottom w:val="single" w:sz="4" w:space="0" w:color="auto"/>
              <w:right w:val="single" w:sz="4" w:space="0" w:color="auto"/>
            </w:tcBorders>
            <w:shd w:val="clear" w:color="000000" w:fill="FFFFFF"/>
            <w:noWrap/>
            <w:vAlign w:val="center"/>
            <w:hideMark/>
          </w:tcPr>
          <w:p w14:paraId="4FA4F963"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07002EB3" w14:textId="77777777" w:rsidR="00557287" w:rsidRDefault="00557287">
            <w:pPr>
              <w:rPr>
                <w:rFonts w:ascii="GHEA Grapalat" w:hAnsi="GHEA Grapalat" w:cs="Arial"/>
                <w:sz w:val="16"/>
                <w:szCs w:val="16"/>
              </w:rPr>
            </w:pPr>
            <w:r>
              <w:rPr>
                <w:rFonts w:ascii="GHEA Grapalat" w:hAnsi="GHEA Grapalat" w:cs="Arial"/>
                <w:sz w:val="16"/>
                <w:szCs w:val="16"/>
              </w:rPr>
              <w:t xml:space="preserve">             19.300   </w:t>
            </w:r>
          </w:p>
        </w:tc>
      </w:tr>
      <w:tr w:rsidR="00557287" w14:paraId="39BA0C04" w14:textId="77777777" w:rsidTr="00557287">
        <w:trPr>
          <w:trHeight w:val="432"/>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81E222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47123E6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21F0499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Դավթաշեն</w:t>
            </w:r>
            <w:proofErr w:type="spellEnd"/>
          </w:p>
        </w:tc>
        <w:tc>
          <w:tcPr>
            <w:tcW w:w="560" w:type="dxa"/>
            <w:tcBorders>
              <w:top w:val="nil"/>
              <w:left w:val="nil"/>
              <w:bottom w:val="single" w:sz="4" w:space="0" w:color="auto"/>
              <w:right w:val="nil"/>
            </w:tcBorders>
            <w:shd w:val="clear" w:color="000000" w:fill="FFFFFF"/>
            <w:vAlign w:val="center"/>
            <w:hideMark/>
          </w:tcPr>
          <w:p w14:paraId="1A43CF5E"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367714C1"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1163EE2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41B4374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7993FEB5" w14:textId="77777777" w:rsidTr="00557287">
        <w:trPr>
          <w:trHeight w:val="492"/>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316BD224" w14:textId="77777777" w:rsidR="00557287" w:rsidRDefault="00557287">
            <w:pPr>
              <w:jc w:val="center"/>
              <w:rPr>
                <w:rFonts w:ascii="GHEA Grapalat" w:hAnsi="GHEA Grapalat" w:cs="Arial"/>
                <w:sz w:val="16"/>
                <w:szCs w:val="16"/>
              </w:rPr>
            </w:pPr>
            <w:r>
              <w:rPr>
                <w:rFonts w:ascii="GHEA Grapalat" w:hAnsi="GHEA Grapalat" w:cs="Arial"/>
                <w:sz w:val="16"/>
                <w:szCs w:val="16"/>
              </w:rPr>
              <w:t>11</w:t>
            </w:r>
          </w:p>
        </w:tc>
        <w:tc>
          <w:tcPr>
            <w:tcW w:w="760" w:type="dxa"/>
            <w:tcBorders>
              <w:top w:val="nil"/>
              <w:left w:val="nil"/>
              <w:bottom w:val="single" w:sz="4" w:space="0" w:color="auto"/>
              <w:right w:val="single" w:sz="4" w:space="0" w:color="auto"/>
            </w:tcBorders>
            <w:shd w:val="clear" w:color="000000" w:fill="FFFFFF"/>
            <w:vAlign w:val="center"/>
            <w:hideMark/>
          </w:tcPr>
          <w:p w14:paraId="10697D02"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BCH         42-91</w:t>
            </w:r>
          </w:p>
        </w:tc>
        <w:tc>
          <w:tcPr>
            <w:tcW w:w="6280" w:type="dxa"/>
            <w:tcBorders>
              <w:top w:val="nil"/>
              <w:left w:val="nil"/>
              <w:bottom w:val="single" w:sz="4" w:space="0" w:color="auto"/>
              <w:right w:val="single" w:sz="4" w:space="0" w:color="auto"/>
            </w:tcBorders>
            <w:shd w:val="clear" w:color="000000" w:fill="FFFFFF"/>
            <w:vAlign w:val="center"/>
            <w:hideMark/>
          </w:tcPr>
          <w:p w14:paraId="39ED659B"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Ճաքալցում</w:t>
            </w:r>
            <w:proofErr w:type="spellEnd"/>
          </w:p>
        </w:tc>
        <w:tc>
          <w:tcPr>
            <w:tcW w:w="560" w:type="dxa"/>
            <w:tcBorders>
              <w:top w:val="nil"/>
              <w:left w:val="nil"/>
              <w:bottom w:val="single" w:sz="4" w:space="0" w:color="auto"/>
              <w:right w:val="single" w:sz="4" w:space="0" w:color="auto"/>
            </w:tcBorders>
            <w:shd w:val="clear" w:color="000000" w:fill="FFFFFF"/>
            <w:noWrap/>
            <w:vAlign w:val="center"/>
            <w:hideMark/>
          </w:tcPr>
          <w:p w14:paraId="635FC7C5" w14:textId="77777777" w:rsidR="00557287" w:rsidRDefault="00557287">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14:paraId="6C7FAFF3" w14:textId="77777777" w:rsidR="00557287" w:rsidRDefault="00557287">
            <w:pPr>
              <w:jc w:val="center"/>
              <w:rPr>
                <w:rFonts w:ascii="GHEA Grapalat" w:hAnsi="GHEA Grapalat" w:cs="Arial"/>
                <w:sz w:val="16"/>
                <w:szCs w:val="16"/>
              </w:rPr>
            </w:pPr>
            <w:r>
              <w:rPr>
                <w:rFonts w:ascii="GHEA Grapalat" w:hAnsi="GHEA Grapalat" w:cs="Arial"/>
                <w:sz w:val="16"/>
                <w:szCs w:val="16"/>
              </w:rPr>
              <w:t>200</w:t>
            </w:r>
          </w:p>
        </w:tc>
        <w:tc>
          <w:tcPr>
            <w:tcW w:w="1000" w:type="dxa"/>
            <w:tcBorders>
              <w:top w:val="nil"/>
              <w:left w:val="nil"/>
              <w:bottom w:val="single" w:sz="4" w:space="0" w:color="auto"/>
              <w:right w:val="single" w:sz="4" w:space="0" w:color="auto"/>
            </w:tcBorders>
            <w:shd w:val="clear" w:color="000000" w:fill="FFFFFF"/>
            <w:noWrap/>
            <w:vAlign w:val="center"/>
            <w:hideMark/>
          </w:tcPr>
          <w:p w14:paraId="798DDFE1" w14:textId="77777777" w:rsidR="00557287" w:rsidRDefault="00557287">
            <w:pPr>
              <w:rPr>
                <w:rFonts w:ascii="GHEA Grapalat" w:hAnsi="GHEA Grapalat" w:cs="Arial"/>
                <w:sz w:val="16"/>
                <w:szCs w:val="16"/>
              </w:rPr>
            </w:pPr>
            <w:r>
              <w:rPr>
                <w:rFonts w:ascii="GHEA Grapalat" w:hAnsi="GHEA Grapalat" w:cs="Arial"/>
                <w:sz w:val="16"/>
                <w:szCs w:val="16"/>
              </w:rPr>
              <w:t xml:space="preserve">        0.293   </w:t>
            </w:r>
          </w:p>
        </w:tc>
        <w:tc>
          <w:tcPr>
            <w:tcW w:w="1320" w:type="dxa"/>
            <w:tcBorders>
              <w:top w:val="nil"/>
              <w:left w:val="nil"/>
              <w:bottom w:val="single" w:sz="4" w:space="0" w:color="auto"/>
              <w:right w:val="single" w:sz="4" w:space="0" w:color="auto"/>
            </w:tcBorders>
            <w:shd w:val="clear" w:color="000000" w:fill="FFFFFF"/>
            <w:noWrap/>
            <w:vAlign w:val="center"/>
            <w:hideMark/>
          </w:tcPr>
          <w:p w14:paraId="52D2BC70" w14:textId="77777777" w:rsidR="00557287" w:rsidRDefault="00557287">
            <w:pPr>
              <w:rPr>
                <w:rFonts w:ascii="GHEA Grapalat" w:hAnsi="GHEA Grapalat" w:cs="Arial"/>
                <w:sz w:val="16"/>
                <w:szCs w:val="16"/>
              </w:rPr>
            </w:pPr>
            <w:r>
              <w:rPr>
                <w:rFonts w:ascii="GHEA Grapalat" w:hAnsi="GHEA Grapalat" w:cs="Arial"/>
                <w:sz w:val="16"/>
                <w:szCs w:val="16"/>
              </w:rPr>
              <w:t xml:space="preserve">             58.533   </w:t>
            </w:r>
          </w:p>
        </w:tc>
      </w:tr>
      <w:tr w:rsidR="00557287" w14:paraId="031C642C" w14:textId="77777777" w:rsidTr="00557287">
        <w:trPr>
          <w:trHeight w:val="432"/>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3D9F66C8"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2736D86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7E18C7C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Դիլան</w:t>
            </w:r>
            <w:proofErr w:type="spellEnd"/>
          </w:p>
        </w:tc>
        <w:tc>
          <w:tcPr>
            <w:tcW w:w="560" w:type="dxa"/>
            <w:tcBorders>
              <w:top w:val="nil"/>
              <w:left w:val="nil"/>
              <w:bottom w:val="single" w:sz="4" w:space="0" w:color="auto"/>
              <w:right w:val="nil"/>
            </w:tcBorders>
            <w:shd w:val="clear" w:color="000000" w:fill="FFFFFF"/>
            <w:vAlign w:val="center"/>
            <w:hideMark/>
          </w:tcPr>
          <w:p w14:paraId="17B4E76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121E004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23FCB367"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307B3E93"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74B9B3E3"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733BAC7F" w14:textId="77777777" w:rsidR="00557287" w:rsidRDefault="00557287">
            <w:pPr>
              <w:jc w:val="center"/>
              <w:rPr>
                <w:rFonts w:ascii="GHEA Grapalat" w:hAnsi="GHEA Grapalat" w:cs="Arial"/>
                <w:sz w:val="16"/>
                <w:szCs w:val="16"/>
              </w:rPr>
            </w:pPr>
            <w:r>
              <w:rPr>
                <w:rFonts w:ascii="GHEA Grapalat" w:hAnsi="GHEA Grapalat" w:cs="Arial"/>
                <w:sz w:val="16"/>
                <w:szCs w:val="16"/>
              </w:rPr>
              <w:t>12</w:t>
            </w:r>
          </w:p>
        </w:tc>
        <w:tc>
          <w:tcPr>
            <w:tcW w:w="760" w:type="dxa"/>
            <w:tcBorders>
              <w:top w:val="nil"/>
              <w:left w:val="nil"/>
              <w:bottom w:val="nil"/>
              <w:right w:val="single" w:sz="4" w:space="0" w:color="auto"/>
            </w:tcBorders>
            <w:shd w:val="clear" w:color="000000" w:fill="FFFFFF"/>
            <w:noWrap/>
            <w:vAlign w:val="center"/>
            <w:hideMark/>
          </w:tcPr>
          <w:p w14:paraId="53556D0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0F44EE94"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6281645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18F3C091" w14:textId="77777777" w:rsidR="00557287" w:rsidRDefault="00557287">
            <w:pPr>
              <w:jc w:val="center"/>
              <w:rPr>
                <w:rFonts w:ascii="GHEA Grapalat" w:hAnsi="GHEA Grapalat" w:cs="Arial"/>
                <w:sz w:val="16"/>
                <w:szCs w:val="16"/>
              </w:rPr>
            </w:pPr>
            <w:r>
              <w:rPr>
                <w:rFonts w:ascii="GHEA Grapalat" w:hAnsi="GHEA Grapalat" w:cs="Arial"/>
                <w:sz w:val="16"/>
                <w:szCs w:val="16"/>
              </w:rPr>
              <w:t>80</w:t>
            </w:r>
          </w:p>
        </w:tc>
        <w:tc>
          <w:tcPr>
            <w:tcW w:w="1000" w:type="dxa"/>
            <w:tcBorders>
              <w:top w:val="nil"/>
              <w:left w:val="nil"/>
              <w:bottom w:val="single" w:sz="4" w:space="0" w:color="auto"/>
              <w:right w:val="single" w:sz="4" w:space="0" w:color="auto"/>
            </w:tcBorders>
            <w:shd w:val="clear" w:color="000000" w:fill="FFFFFF"/>
            <w:noWrap/>
            <w:vAlign w:val="center"/>
            <w:hideMark/>
          </w:tcPr>
          <w:p w14:paraId="5A2F356B"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6021334B" w14:textId="77777777" w:rsidR="00557287" w:rsidRDefault="00557287">
            <w:pPr>
              <w:rPr>
                <w:rFonts w:ascii="GHEA Grapalat" w:hAnsi="GHEA Grapalat" w:cs="Arial"/>
                <w:sz w:val="16"/>
                <w:szCs w:val="16"/>
              </w:rPr>
            </w:pPr>
            <w:r>
              <w:rPr>
                <w:rFonts w:ascii="GHEA Grapalat" w:hAnsi="GHEA Grapalat" w:cs="Arial"/>
                <w:sz w:val="16"/>
                <w:szCs w:val="16"/>
              </w:rPr>
              <w:t xml:space="preserve">           655.522   </w:t>
            </w:r>
          </w:p>
        </w:tc>
      </w:tr>
      <w:tr w:rsidR="00557287" w14:paraId="1D0A8B84" w14:textId="77777777" w:rsidTr="00557287">
        <w:trPr>
          <w:trHeight w:val="42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36FE09" w14:textId="77777777" w:rsidR="00557287" w:rsidRDefault="00557287">
            <w:pPr>
              <w:jc w:val="center"/>
              <w:rPr>
                <w:rFonts w:ascii="GHEA Grapalat" w:hAnsi="GHEA Grapalat" w:cs="Arial"/>
                <w:sz w:val="16"/>
                <w:szCs w:val="16"/>
              </w:rPr>
            </w:pPr>
            <w:r>
              <w:rPr>
                <w:rFonts w:ascii="GHEA Grapalat" w:hAnsi="GHEA Grapalat" w:cs="Arial"/>
                <w:sz w:val="16"/>
                <w:szCs w:val="16"/>
              </w:rPr>
              <w:t>13</w:t>
            </w:r>
          </w:p>
        </w:tc>
        <w:tc>
          <w:tcPr>
            <w:tcW w:w="760" w:type="dxa"/>
            <w:tcBorders>
              <w:top w:val="single" w:sz="4" w:space="0" w:color="auto"/>
              <w:left w:val="nil"/>
              <w:bottom w:val="nil"/>
              <w:right w:val="single" w:sz="4" w:space="0" w:color="auto"/>
            </w:tcBorders>
            <w:shd w:val="clear" w:color="000000" w:fill="FFFFFF"/>
            <w:vAlign w:val="center"/>
            <w:hideMark/>
          </w:tcPr>
          <w:p w14:paraId="3FBC4868"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5328CE8"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6F5472ED"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C9D55A" w14:textId="77777777" w:rsidR="00557287" w:rsidRDefault="00557287">
            <w:pPr>
              <w:jc w:val="center"/>
              <w:rPr>
                <w:rFonts w:ascii="GHEA Grapalat" w:hAnsi="GHEA Grapalat" w:cs="Arial"/>
                <w:sz w:val="16"/>
                <w:szCs w:val="16"/>
              </w:rPr>
            </w:pPr>
            <w:r>
              <w:rPr>
                <w:rFonts w:ascii="GHEA Grapalat" w:hAnsi="GHEA Grapalat" w:cs="Arial"/>
                <w:sz w:val="16"/>
                <w:szCs w:val="16"/>
              </w:rPr>
              <w:t>2.2</w:t>
            </w:r>
          </w:p>
        </w:tc>
        <w:tc>
          <w:tcPr>
            <w:tcW w:w="1000" w:type="dxa"/>
            <w:tcBorders>
              <w:top w:val="nil"/>
              <w:left w:val="nil"/>
              <w:bottom w:val="single" w:sz="4" w:space="0" w:color="auto"/>
              <w:right w:val="single" w:sz="4" w:space="0" w:color="auto"/>
            </w:tcBorders>
            <w:shd w:val="clear" w:color="000000" w:fill="FFFFFF"/>
            <w:noWrap/>
            <w:vAlign w:val="center"/>
            <w:hideMark/>
          </w:tcPr>
          <w:p w14:paraId="7B0A9CDB"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6130827B" w14:textId="77777777" w:rsidR="00557287" w:rsidRDefault="00557287">
            <w:pPr>
              <w:rPr>
                <w:rFonts w:ascii="GHEA Grapalat" w:hAnsi="GHEA Grapalat" w:cs="Arial"/>
                <w:sz w:val="16"/>
                <w:szCs w:val="16"/>
              </w:rPr>
            </w:pPr>
            <w:r>
              <w:rPr>
                <w:rFonts w:ascii="GHEA Grapalat" w:hAnsi="GHEA Grapalat" w:cs="Arial"/>
                <w:sz w:val="16"/>
                <w:szCs w:val="16"/>
              </w:rPr>
              <w:t xml:space="preserve">             23.589   </w:t>
            </w:r>
          </w:p>
        </w:tc>
      </w:tr>
      <w:tr w:rsidR="00557287" w14:paraId="15E9A271" w14:textId="77777777" w:rsidTr="00557287">
        <w:trPr>
          <w:trHeight w:val="34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389710D5"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166D98F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0592108E"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Եղնիկ</w:t>
            </w:r>
            <w:proofErr w:type="spellEnd"/>
          </w:p>
        </w:tc>
        <w:tc>
          <w:tcPr>
            <w:tcW w:w="560" w:type="dxa"/>
            <w:tcBorders>
              <w:top w:val="nil"/>
              <w:left w:val="nil"/>
              <w:bottom w:val="single" w:sz="4" w:space="0" w:color="auto"/>
              <w:right w:val="nil"/>
            </w:tcBorders>
            <w:shd w:val="clear" w:color="000000" w:fill="FFFFFF"/>
            <w:vAlign w:val="center"/>
            <w:hideMark/>
          </w:tcPr>
          <w:p w14:paraId="4F91BC6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24F48FD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53EB9D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626D4B2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72FF825"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3F097928" w14:textId="77777777" w:rsidR="00557287" w:rsidRDefault="00557287">
            <w:pPr>
              <w:jc w:val="center"/>
              <w:rPr>
                <w:rFonts w:ascii="GHEA Grapalat" w:hAnsi="GHEA Grapalat" w:cs="Arial"/>
                <w:sz w:val="16"/>
                <w:szCs w:val="16"/>
              </w:rPr>
            </w:pPr>
            <w:r>
              <w:rPr>
                <w:rFonts w:ascii="GHEA Grapalat" w:hAnsi="GHEA Grapalat" w:cs="Arial"/>
                <w:sz w:val="16"/>
                <w:szCs w:val="16"/>
              </w:rPr>
              <w:lastRenderedPageBreak/>
              <w:t>14</w:t>
            </w:r>
          </w:p>
        </w:tc>
        <w:tc>
          <w:tcPr>
            <w:tcW w:w="760" w:type="dxa"/>
            <w:tcBorders>
              <w:top w:val="nil"/>
              <w:left w:val="nil"/>
              <w:bottom w:val="nil"/>
              <w:right w:val="single" w:sz="4" w:space="0" w:color="auto"/>
            </w:tcBorders>
            <w:shd w:val="clear" w:color="000000" w:fill="FFFFFF"/>
            <w:noWrap/>
            <w:vAlign w:val="center"/>
            <w:hideMark/>
          </w:tcPr>
          <w:p w14:paraId="6979BE88"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7E8F60C9"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D81091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3A476E62" w14:textId="77777777" w:rsidR="00557287" w:rsidRDefault="00557287">
            <w:pPr>
              <w:jc w:val="center"/>
              <w:rPr>
                <w:rFonts w:ascii="GHEA Grapalat" w:hAnsi="GHEA Grapalat" w:cs="Arial"/>
                <w:sz w:val="16"/>
                <w:szCs w:val="16"/>
              </w:rPr>
            </w:pPr>
            <w:r>
              <w:rPr>
                <w:rFonts w:ascii="GHEA Grapalat" w:hAnsi="GHEA Grapalat" w:cs="Arial"/>
                <w:sz w:val="16"/>
                <w:szCs w:val="16"/>
              </w:rPr>
              <w:t>70</w:t>
            </w:r>
          </w:p>
        </w:tc>
        <w:tc>
          <w:tcPr>
            <w:tcW w:w="1000" w:type="dxa"/>
            <w:tcBorders>
              <w:top w:val="nil"/>
              <w:left w:val="nil"/>
              <w:bottom w:val="single" w:sz="4" w:space="0" w:color="auto"/>
              <w:right w:val="single" w:sz="4" w:space="0" w:color="auto"/>
            </w:tcBorders>
            <w:shd w:val="clear" w:color="000000" w:fill="FFFFFF"/>
            <w:noWrap/>
            <w:vAlign w:val="center"/>
            <w:hideMark/>
          </w:tcPr>
          <w:p w14:paraId="61627F10"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1AB1845F" w14:textId="77777777" w:rsidR="00557287" w:rsidRDefault="00557287">
            <w:pPr>
              <w:rPr>
                <w:rFonts w:ascii="GHEA Grapalat" w:hAnsi="GHEA Grapalat" w:cs="Arial"/>
                <w:sz w:val="16"/>
                <w:szCs w:val="16"/>
              </w:rPr>
            </w:pPr>
            <w:r>
              <w:rPr>
                <w:rFonts w:ascii="GHEA Grapalat" w:hAnsi="GHEA Grapalat" w:cs="Arial"/>
                <w:sz w:val="16"/>
                <w:szCs w:val="16"/>
              </w:rPr>
              <w:t xml:space="preserve">           573.582   </w:t>
            </w:r>
          </w:p>
        </w:tc>
      </w:tr>
      <w:tr w:rsidR="00557287" w14:paraId="0BE59BF8" w14:textId="77777777" w:rsidTr="00557287">
        <w:trPr>
          <w:trHeight w:val="383"/>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F6FC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60809C1B"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40F19E3C"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Թաթուլ</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10504941"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7316F3D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29565E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48735736"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3D97E870"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029D3B69" w14:textId="77777777" w:rsidR="00557287" w:rsidRDefault="00557287">
            <w:pPr>
              <w:jc w:val="center"/>
              <w:rPr>
                <w:rFonts w:ascii="GHEA Grapalat" w:hAnsi="GHEA Grapalat" w:cs="Arial"/>
                <w:sz w:val="16"/>
                <w:szCs w:val="16"/>
              </w:rPr>
            </w:pPr>
            <w:r>
              <w:rPr>
                <w:rFonts w:ascii="GHEA Grapalat" w:hAnsi="GHEA Grapalat" w:cs="Arial"/>
                <w:sz w:val="16"/>
                <w:szCs w:val="16"/>
              </w:rPr>
              <w:t>15</w:t>
            </w:r>
          </w:p>
        </w:tc>
        <w:tc>
          <w:tcPr>
            <w:tcW w:w="760" w:type="dxa"/>
            <w:tcBorders>
              <w:top w:val="nil"/>
              <w:left w:val="nil"/>
              <w:bottom w:val="nil"/>
              <w:right w:val="single" w:sz="4" w:space="0" w:color="auto"/>
            </w:tcBorders>
            <w:shd w:val="clear" w:color="000000" w:fill="FFFFFF"/>
            <w:noWrap/>
            <w:vAlign w:val="center"/>
            <w:hideMark/>
          </w:tcPr>
          <w:p w14:paraId="64FCD51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52883BDC"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F6D499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2EAD7B41" w14:textId="77777777" w:rsidR="00557287" w:rsidRDefault="00557287">
            <w:pPr>
              <w:jc w:val="center"/>
              <w:rPr>
                <w:rFonts w:ascii="GHEA Grapalat" w:hAnsi="GHEA Grapalat" w:cs="Arial"/>
                <w:sz w:val="16"/>
                <w:szCs w:val="16"/>
              </w:rPr>
            </w:pPr>
            <w:r>
              <w:rPr>
                <w:rFonts w:ascii="GHEA Grapalat" w:hAnsi="GHEA Grapalat" w:cs="Arial"/>
                <w:sz w:val="16"/>
                <w:szCs w:val="16"/>
              </w:rPr>
              <w:t>35</w:t>
            </w:r>
          </w:p>
        </w:tc>
        <w:tc>
          <w:tcPr>
            <w:tcW w:w="1000" w:type="dxa"/>
            <w:tcBorders>
              <w:top w:val="nil"/>
              <w:left w:val="nil"/>
              <w:bottom w:val="single" w:sz="4" w:space="0" w:color="auto"/>
              <w:right w:val="single" w:sz="4" w:space="0" w:color="auto"/>
            </w:tcBorders>
            <w:shd w:val="clear" w:color="000000" w:fill="FFFFFF"/>
            <w:noWrap/>
            <w:vAlign w:val="center"/>
            <w:hideMark/>
          </w:tcPr>
          <w:p w14:paraId="505E2C14"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7CDCF56" w14:textId="77777777" w:rsidR="00557287" w:rsidRDefault="00557287">
            <w:pPr>
              <w:rPr>
                <w:rFonts w:ascii="GHEA Grapalat" w:hAnsi="GHEA Grapalat" w:cs="Arial"/>
                <w:sz w:val="16"/>
                <w:szCs w:val="16"/>
              </w:rPr>
            </w:pPr>
            <w:r>
              <w:rPr>
                <w:rFonts w:ascii="GHEA Grapalat" w:hAnsi="GHEA Grapalat" w:cs="Arial"/>
                <w:sz w:val="16"/>
                <w:szCs w:val="16"/>
              </w:rPr>
              <w:t xml:space="preserve">           286.791   </w:t>
            </w:r>
          </w:p>
        </w:tc>
      </w:tr>
      <w:tr w:rsidR="00557287" w14:paraId="14426CED" w14:textId="77777777" w:rsidTr="00557287">
        <w:trPr>
          <w:trHeight w:val="43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BCF47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6FC5D8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4A9C5F54"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Իրինդ</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6C01F35A"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21E1BBBC"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6BEBCE7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505CD41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920537D"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3597466" w14:textId="77777777" w:rsidR="00557287" w:rsidRDefault="00557287">
            <w:pPr>
              <w:jc w:val="center"/>
              <w:rPr>
                <w:rFonts w:ascii="GHEA Grapalat" w:hAnsi="GHEA Grapalat" w:cs="Arial"/>
                <w:sz w:val="16"/>
                <w:szCs w:val="16"/>
              </w:rPr>
            </w:pPr>
            <w:r>
              <w:rPr>
                <w:rFonts w:ascii="GHEA Grapalat" w:hAnsi="GHEA Grapalat" w:cs="Arial"/>
                <w:sz w:val="16"/>
                <w:szCs w:val="16"/>
              </w:rPr>
              <w:t>16</w:t>
            </w:r>
          </w:p>
        </w:tc>
        <w:tc>
          <w:tcPr>
            <w:tcW w:w="760" w:type="dxa"/>
            <w:tcBorders>
              <w:top w:val="nil"/>
              <w:left w:val="nil"/>
              <w:bottom w:val="nil"/>
              <w:right w:val="single" w:sz="4" w:space="0" w:color="auto"/>
            </w:tcBorders>
            <w:shd w:val="clear" w:color="000000" w:fill="FFFFFF"/>
            <w:noWrap/>
            <w:vAlign w:val="center"/>
            <w:hideMark/>
          </w:tcPr>
          <w:p w14:paraId="29D33EA7"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28175F17"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23A7C7B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76A50FC4" w14:textId="77777777" w:rsidR="00557287" w:rsidRDefault="00557287">
            <w:pPr>
              <w:jc w:val="center"/>
              <w:rPr>
                <w:rFonts w:ascii="GHEA Grapalat" w:hAnsi="GHEA Grapalat" w:cs="Arial"/>
                <w:sz w:val="16"/>
                <w:szCs w:val="16"/>
              </w:rPr>
            </w:pPr>
            <w:r>
              <w:rPr>
                <w:rFonts w:ascii="GHEA Grapalat" w:hAnsi="GHEA Grapalat" w:cs="Arial"/>
                <w:sz w:val="16"/>
                <w:szCs w:val="16"/>
              </w:rPr>
              <w:t>175</w:t>
            </w:r>
          </w:p>
        </w:tc>
        <w:tc>
          <w:tcPr>
            <w:tcW w:w="1000" w:type="dxa"/>
            <w:tcBorders>
              <w:top w:val="nil"/>
              <w:left w:val="nil"/>
              <w:bottom w:val="single" w:sz="4" w:space="0" w:color="auto"/>
              <w:right w:val="single" w:sz="4" w:space="0" w:color="auto"/>
            </w:tcBorders>
            <w:shd w:val="clear" w:color="000000" w:fill="FFFFFF"/>
            <w:noWrap/>
            <w:vAlign w:val="center"/>
            <w:hideMark/>
          </w:tcPr>
          <w:p w14:paraId="355AC811"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76BA035F" w14:textId="77777777" w:rsidR="00557287" w:rsidRDefault="00557287">
            <w:pPr>
              <w:rPr>
                <w:rFonts w:ascii="GHEA Grapalat" w:hAnsi="GHEA Grapalat" w:cs="Arial"/>
                <w:sz w:val="16"/>
                <w:szCs w:val="16"/>
              </w:rPr>
            </w:pPr>
            <w:r>
              <w:rPr>
                <w:rFonts w:ascii="GHEA Grapalat" w:hAnsi="GHEA Grapalat" w:cs="Arial"/>
                <w:sz w:val="16"/>
                <w:szCs w:val="16"/>
              </w:rPr>
              <w:t xml:space="preserve">         1,433.955   </w:t>
            </w:r>
          </w:p>
        </w:tc>
      </w:tr>
      <w:tr w:rsidR="00557287" w14:paraId="432AF8A4" w14:textId="77777777" w:rsidTr="00557287">
        <w:trPr>
          <w:trHeight w:val="57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FC58A" w14:textId="77777777" w:rsidR="00557287" w:rsidRDefault="00557287">
            <w:pPr>
              <w:jc w:val="center"/>
              <w:rPr>
                <w:rFonts w:ascii="GHEA Grapalat" w:hAnsi="GHEA Grapalat" w:cs="Arial"/>
                <w:sz w:val="16"/>
                <w:szCs w:val="16"/>
              </w:rPr>
            </w:pPr>
            <w:r>
              <w:rPr>
                <w:rFonts w:ascii="GHEA Grapalat" w:hAnsi="GHEA Grapalat" w:cs="Arial"/>
                <w:sz w:val="16"/>
                <w:szCs w:val="16"/>
              </w:rPr>
              <w:t>17</w:t>
            </w:r>
          </w:p>
        </w:tc>
        <w:tc>
          <w:tcPr>
            <w:tcW w:w="760" w:type="dxa"/>
            <w:tcBorders>
              <w:top w:val="single" w:sz="4" w:space="0" w:color="auto"/>
              <w:left w:val="nil"/>
              <w:bottom w:val="nil"/>
              <w:right w:val="single" w:sz="4" w:space="0" w:color="auto"/>
            </w:tcBorders>
            <w:shd w:val="clear" w:color="000000" w:fill="FFFFFF"/>
            <w:vAlign w:val="center"/>
            <w:hideMark/>
          </w:tcPr>
          <w:p w14:paraId="6BBA24E2"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F25E591"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4BE4C211"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F5F093" w14:textId="77777777" w:rsidR="00557287" w:rsidRDefault="00557287">
            <w:pPr>
              <w:jc w:val="center"/>
              <w:rPr>
                <w:rFonts w:ascii="GHEA Grapalat" w:hAnsi="GHEA Grapalat" w:cs="Arial"/>
                <w:sz w:val="16"/>
                <w:szCs w:val="16"/>
              </w:rPr>
            </w:pPr>
            <w:r>
              <w:rPr>
                <w:rFonts w:ascii="GHEA Grapalat" w:hAnsi="GHEA Grapalat" w:cs="Arial"/>
                <w:sz w:val="16"/>
                <w:szCs w:val="16"/>
              </w:rPr>
              <w:t>4.8</w:t>
            </w:r>
          </w:p>
        </w:tc>
        <w:tc>
          <w:tcPr>
            <w:tcW w:w="1000" w:type="dxa"/>
            <w:tcBorders>
              <w:top w:val="nil"/>
              <w:left w:val="nil"/>
              <w:bottom w:val="single" w:sz="4" w:space="0" w:color="auto"/>
              <w:right w:val="single" w:sz="4" w:space="0" w:color="auto"/>
            </w:tcBorders>
            <w:shd w:val="clear" w:color="000000" w:fill="FFFFFF"/>
            <w:noWrap/>
            <w:vAlign w:val="center"/>
            <w:hideMark/>
          </w:tcPr>
          <w:p w14:paraId="731B0E8B"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7009CDD9" w14:textId="77777777" w:rsidR="00557287" w:rsidRDefault="00557287">
            <w:pPr>
              <w:rPr>
                <w:rFonts w:ascii="GHEA Grapalat" w:hAnsi="GHEA Grapalat" w:cs="Arial"/>
                <w:sz w:val="16"/>
                <w:szCs w:val="16"/>
              </w:rPr>
            </w:pPr>
            <w:r>
              <w:rPr>
                <w:rFonts w:ascii="GHEA Grapalat" w:hAnsi="GHEA Grapalat" w:cs="Arial"/>
                <w:sz w:val="16"/>
                <w:szCs w:val="16"/>
              </w:rPr>
              <w:t xml:space="preserve">             51.468   </w:t>
            </w:r>
          </w:p>
        </w:tc>
      </w:tr>
      <w:tr w:rsidR="00557287" w14:paraId="6F972BD8" w14:textId="77777777" w:rsidTr="00557287">
        <w:trPr>
          <w:trHeight w:val="443"/>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62917A5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020EBEB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0AB61512"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Կաթնաղբյուր</w:t>
            </w:r>
            <w:proofErr w:type="spellEnd"/>
          </w:p>
        </w:tc>
        <w:tc>
          <w:tcPr>
            <w:tcW w:w="560" w:type="dxa"/>
            <w:tcBorders>
              <w:top w:val="nil"/>
              <w:left w:val="nil"/>
              <w:bottom w:val="single" w:sz="4" w:space="0" w:color="auto"/>
              <w:right w:val="nil"/>
            </w:tcBorders>
            <w:shd w:val="clear" w:color="000000" w:fill="FFFFFF"/>
            <w:vAlign w:val="center"/>
            <w:hideMark/>
          </w:tcPr>
          <w:p w14:paraId="065310B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3BB3DC7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7E1C7B3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25B0180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374580EB"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1579F31C" w14:textId="77777777" w:rsidR="00557287" w:rsidRDefault="00557287">
            <w:pPr>
              <w:jc w:val="center"/>
              <w:rPr>
                <w:rFonts w:ascii="GHEA Grapalat" w:hAnsi="GHEA Grapalat" w:cs="Arial"/>
                <w:sz w:val="16"/>
                <w:szCs w:val="16"/>
              </w:rPr>
            </w:pPr>
            <w:r>
              <w:rPr>
                <w:rFonts w:ascii="GHEA Grapalat" w:hAnsi="GHEA Grapalat" w:cs="Arial"/>
                <w:sz w:val="16"/>
                <w:szCs w:val="16"/>
              </w:rPr>
              <w:t>18</w:t>
            </w:r>
          </w:p>
        </w:tc>
        <w:tc>
          <w:tcPr>
            <w:tcW w:w="760" w:type="dxa"/>
            <w:tcBorders>
              <w:top w:val="nil"/>
              <w:left w:val="nil"/>
              <w:bottom w:val="nil"/>
              <w:right w:val="single" w:sz="4" w:space="0" w:color="auto"/>
            </w:tcBorders>
            <w:shd w:val="clear" w:color="000000" w:fill="FFFFFF"/>
            <w:noWrap/>
            <w:vAlign w:val="center"/>
            <w:hideMark/>
          </w:tcPr>
          <w:p w14:paraId="0270338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25762215"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40063727"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497EB480" w14:textId="77777777" w:rsidR="00557287" w:rsidRDefault="00557287">
            <w:pPr>
              <w:jc w:val="center"/>
              <w:rPr>
                <w:rFonts w:ascii="GHEA Grapalat" w:hAnsi="GHEA Grapalat" w:cs="Arial"/>
                <w:sz w:val="16"/>
                <w:szCs w:val="16"/>
              </w:rPr>
            </w:pPr>
            <w:r>
              <w:rPr>
                <w:rFonts w:ascii="GHEA Grapalat" w:hAnsi="GHEA Grapalat" w:cs="Arial"/>
                <w:sz w:val="16"/>
                <w:szCs w:val="16"/>
              </w:rPr>
              <w:t>150</w:t>
            </w:r>
          </w:p>
        </w:tc>
        <w:tc>
          <w:tcPr>
            <w:tcW w:w="1000" w:type="dxa"/>
            <w:tcBorders>
              <w:top w:val="nil"/>
              <w:left w:val="nil"/>
              <w:bottom w:val="single" w:sz="4" w:space="0" w:color="auto"/>
              <w:right w:val="single" w:sz="4" w:space="0" w:color="auto"/>
            </w:tcBorders>
            <w:shd w:val="clear" w:color="000000" w:fill="FFFFFF"/>
            <w:noWrap/>
            <w:vAlign w:val="center"/>
            <w:hideMark/>
          </w:tcPr>
          <w:p w14:paraId="1CDF6A78"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42043A83" w14:textId="77777777" w:rsidR="00557287" w:rsidRDefault="00557287">
            <w:pPr>
              <w:rPr>
                <w:rFonts w:ascii="GHEA Grapalat" w:hAnsi="GHEA Grapalat" w:cs="Arial"/>
                <w:sz w:val="16"/>
                <w:szCs w:val="16"/>
              </w:rPr>
            </w:pPr>
            <w:r>
              <w:rPr>
                <w:rFonts w:ascii="GHEA Grapalat" w:hAnsi="GHEA Grapalat" w:cs="Arial"/>
                <w:sz w:val="16"/>
                <w:szCs w:val="16"/>
              </w:rPr>
              <w:t xml:space="preserve">         1,229.105   </w:t>
            </w:r>
          </w:p>
        </w:tc>
      </w:tr>
      <w:tr w:rsidR="00557287" w14:paraId="6EE535B1" w14:textId="77777777" w:rsidTr="00557287">
        <w:trPr>
          <w:trHeight w:val="529"/>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6F7C3C" w14:textId="77777777" w:rsidR="00557287" w:rsidRDefault="00557287">
            <w:pPr>
              <w:jc w:val="center"/>
              <w:rPr>
                <w:rFonts w:ascii="GHEA Grapalat" w:hAnsi="GHEA Grapalat" w:cs="Arial"/>
                <w:sz w:val="16"/>
                <w:szCs w:val="16"/>
              </w:rPr>
            </w:pPr>
            <w:r>
              <w:rPr>
                <w:rFonts w:ascii="GHEA Grapalat" w:hAnsi="GHEA Grapalat" w:cs="Arial"/>
                <w:sz w:val="16"/>
                <w:szCs w:val="16"/>
              </w:rPr>
              <w:t>19</w:t>
            </w:r>
          </w:p>
        </w:tc>
        <w:tc>
          <w:tcPr>
            <w:tcW w:w="760" w:type="dxa"/>
            <w:tcBorders>
              <w:top w:val="single" w:sz="4" w:space="0" w:color="auto"/>
              <w:left w:val="nil"/>
              <w:bottom w:val="nil"/>
              <w:right w:val="single" w:sz="4" w:space="0" w:color="auto"/>
            </w:tcBorders>
            <w:shd w:val="clear" w:color="000000" w:fill="FFFFFF"/>
            <w:vAlign w:val="center"/>
            <w:hideMark/>
          </w:tcPr>
          <w:p w14:paraId="4FFDBA80"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3E89CE3"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1DD79459"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2D2AD" w14:textId="77777777" w:rsidR="00557287" w:rsidRDefault="00557287">
            <w:pPr>
              <w:jc w:val="center"/>
              <w:rPr>
                <w:rFonts w:ascii="GHEA Grapalat" w:hAnsi="GHEA Grapalat" w:cs="Arial"/>
                <w:sz w:val="16"/>
                <w:szCs w:val="16"/>
              </w:rPr>
            </w:pPr>
            <w:r>
              <w:rPr>
                <w:rFonts w:ascii="GHEA Grapalat" w:hAnsi="GHEA Grapalat" w:cs="Arial"/>
                <w:sz w:val="16"/>
                <w:szCs w:val="16"/>
              </w:rPr>
              <w:t>3.2</w:t>
            </w:r>
          </w:p>
        </w:tc>
        <w:tc>
          <w:tcPr>
            <w:tcW w:w="1000" w:type="dxa"/>
            <w:tcBorders>
              <w:top w:val="nil"/>
              <w:left w:val="nil"/>
              <w:bottom w:val="single" w:sz="4" w:space="0" w:color="auto"/>
              <w:right w:val="single" w:sz="4" w:space="0" w:color="auto"/>
            </w:tcBorders>
            <w:shd w:val="clear" w:color="000000" w:fill="FFFFFF"/>
            <w:noWrap/>
            <w:vAlign w:val="center"/>
            <w:hideMark/>
          </w:tcPr>
          <w:p w14:paraId="54392777"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2FABDA5F" w14:textId="77777777" w:rsidR="00557287" w:rsidRDefault="00557287">
            <w:pPr>
              <w:rPr>
                <w:rFonts w:ascii="GHEA Grapalat" w:hAnsi="GHEA Grapalat" w:cs="Arial"/>
                <w:sz w:val="16"/>
                <w:szCs w:val="16"/>
              </w:rPr>
            </w:pPr>
            <w:r>
              <w:rPr>
                <w:rFonts w:ascii="GHEA Grapalat" w:hAnsi="GHEA Grapalat" w:cs="Arial"/>
                <w:sz w:val="16"/>
                <w:szCs w:val="16"/>
              </w:rPr>
              <w:t xml:space="preserve">              34.312   </w:t>
            </w:r>
          </w:p>
        </w:tc>
      </w:tr>
      <w:tr w:rsidR="00557287" w14:paraId="774C7185" w14:textId="77777777" w:rsidTr="00557287">
        <w:trPr>
          <w:trHeight w:val="54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6A49B691"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28EDCED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4624D2BD"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Կարմրաշեն</w:t>
            </w:r>
            <w:proofErr w:type="spellEnd"/>
          </w:p>
        </w:tc>
        <w:tc>
          <w:tcPr>
            <w:tcW w:w="560" w:type="dxa"/>
            <w:tcBorders>
              <w:top w:val="nil"/>
              <w:left w:val="nil"/>
              <w:bottom w:val="single" w:sz="4" w:space="0" w:color="auto"/>
              <w:right w:val="nil"/>
            </w:tcBorders>
            <w:shd w:val="clear" w:color="000000" w:fill="FFFFFF"/>
            <w:vAlign w:val="center"/>
            <w:hideMark/>
          </w:tcPr>
          <w:p w14:paraId="0DB5853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07C344D4"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693429F1"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1139F3D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476CD29E"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4AABE32B" w14:textId="77777777" w:rsidR="00557287" w:rsidRDefault="00557287">
            <w:pPr>
              <w:jc w:val="center"/>
              <w:rPr>
                <w:rFonts w:ascii="GHEA Grapalat" w:hAnsi="GHEA Grapalat" w:cs="Arial"/>
                <w:sz w:val="16"/>
                <w:szCs w:val="16"/>
              </w:rPr>
            </w:pPr>
            <w:r>
              <w:rPr>
                <w:rFonts w:ascii="GHEA Grapalat" w:hAnsi="GHEA Grapalat" w:cs="Arial"/>
                <w:sz w:val="16"/>
                <w:szCs w:val="16"/>
              </w:rPr>
              <w:t>20</w:t>
            </w:r>
          </w:p>
        </w:tc>
        <w:tc>
          <w:tcPr>
            <w:tcW w:w="760" w:type="dxa"/>
            <w:tcBorders>
              <w:top w:val="nil"/>
              <w:left w:val="nil"/>
              <w:bottom w:val="nil"/>
              <w:right w:val="single" w:sz="4" w:space="0" w:color="auto"/>
            </w:tcBorders>
            <w:shd w:val="clear" w:color="000000" w:fill="FFFFFF"/>
            <w:noWrap/>
            <w:vAlign w:val="center"/>
            <w:hideMark/>
          </w:tcPr>
          <w:p w14:paraId="3F36B92B"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316A8A94"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F530F1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10765EC4" w14:textId="77777777" w:rsidR="00557287" w:rsidRDefault="00557287">
            <w:pPr>
              <w:jc w:val="center"/>
              <w:rPr>
                <w:rFonts w:ascii="GHEA Grapalat" w:hAnsi="GHEA Grapalat" w:cs="Arial"/>
                <w:sz w:val="16"/>
                <w:szCs w:val="16"/>
              </w:rPr>
            </w:pPr>
            <w:r>
              <w:rPr>
                <w:rFonts w:ascii="GHEA Grapalat" w:hAnsi="GHEA Grapalat" w:cs="Arial"/>
                <w:sz w:val="16"/>
                <w:szCs w:val="16"/>
              </w:rPr>
              <w:t>40</w:t>
            </w:r>
          </w:p>
        </w:tc>
        <w:tc>
          <w:tcPr>
            <w:tcW w:w="1000" w:type="dxa"/>
            <w:tcBorders>
              <w:top w:val="nil"/>
              <w:left w:val="nil"/>
              <w:bottom w:val="single" w:sz="4" w:space="0" w:color="auto"/>
              <w:right w:val="single" w:sz="4" w:space="0" w:color="auto"/>
            </w:tcBorders>
            <w:shd w:val="clear" w:color="000000" w:fill="FFFFFF"/>
            <w:noWrap/>
            <w:vAlign w:val="center"/>
            <w:hideMark/>
          </w:tcPr>
          <w:p w14:paraId="281E3948"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2A883BDA" w14:textId="77777777" w:rsidR="00557287" w:rsidRDefault="00557287">
            <w:pPr>
              <w:rPr>
                <w:rFonts w:ascii="GHEA Grapalat" w:hAnsi="GHEA Grapalat" w:cs="Arial"/>
                <w:sz w:val="16"/>
                <w:szCs w:val="16"/>
              </w:rPr>
            </w:pPr>
            <w:r>
              <w:rPr>
                <w:rFonts w:ascii="GHEA Grapalat" w:hAnsi="GHEA Grapalat" w:cs="Arial"/>
                <w:sz w:val="16"/>
                <w:szCs w:val="16"/>
              </w:rPr>
              <w:t xml:space="preserve">            327.761   </w:t>
            </w:r>
          </w:p>
        </w:tc>
      </w:tr>
      <w:tr w:rsidR="00557287" w14:paraId="51022AFD" w14:textId="77777777" w:rsidTr="00557287">
        <w:trPr>
          <w:trHeight w:val="45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D8C89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B9551B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2A6C4D58"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Կաքավաձոր</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17DFF2A0"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056BACCF"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0ED13C05"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0BF855D9"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55F032D"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B381ED9" w14:textId="77777777" w:rsidR="00557287" w:rsidRDefault="00557287">
            <w:pPr>
              <w:jc w:val="center"/>
              <w:rPr>
                <w:rFonts w:ascii="GHEA Grapalat" w:hAnsi="GHEA Grapalat" w:cs="Arial"/>
                <w:sz w:val="16"/>
                <w:szCs w:val="16"/>
              </w:rPr>
            </w:pPr>
            <w:r>
              <w:rPr>
                <w:rFonts w:ascii="GHEA Grapalat" w:hAnsi="GHEA Grapalat" w:cs="Arial"/>
                <w:sz w:val="16"/>
                <w:szCs w:val="16"/>
              </w:rPr>
              <w:t>21</w:t>
            </w:r>
          </w:p>
        </w:tc>
        <w:tc>
          <w:tcPr>
            <w:tcW w:w="760" w:type="dxa"/>
            <w:tcBorders>
              <w:top w:val="nil"/>
              <w:left w:val="nil"/>
              <w:bottom w:val="nil"/>
              <w:right w:val="single" w:sz="4" w:space="0" w:color="auto"/>
            </w:tcBorders>
            <w:shd w:val="clear" w:color="000000" w:fill="FFFFFF"/>
            <w:noWrap/>
            <w:vAlign w:val="center"/>
            <w:hideMark/>
          </w:tcPr>
          <w:p w14:paraId="13045D1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297461FF"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70E04C46"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7DB150F" w14:textId="77777777" w:rsidR="00557287" w:rsidRDefault="00557287">
            <w:pPr>
              <w:jc w:val="center"/>
              <w:rPr>
                <w:rFonts w:ascii="GHEA Grapalat" w:hAnsi="GHEA Grapalat" w:cs="Arial"/>
                <w:sz w:val="16"/>
                <w:szCs w:val="16"/>
              </w:rPr>
            </w:pPr>
            <w:r>
              <w:rPr>
                <w:rFonts w:ascii="GHEA Grapalat" w:hAnsi="GHEA Grapalat" w:cs="Arial"/>
                <w:sz w:val="16"/>
                <w:szCs w:val="16"/>
              </w:rPr>
              <w:t>100</w:t>
            </w:r>
          </w:p>
        </w:tc>
        <w:tc>
          <w:tcPr>
            <w:tcW w:w="1000" w:type="dxa"/>
            <w:tcBorders>
              <w:top w:val="nil"/>
              <w:left w:val="nil"/>
              <w:bottom w:val="single" w:sz="4" w:space="0" w:color="auto"/>
              <w:right w:val="single" w:sz="4" w:space="0" w:color="auto"/>
            </w:tcBorders>
            <w:shd w:val="clear" w:color="000000" w:fill="FFFFFF"/>
            <w:noWrap/>
            <w:vAlign w:val="center"/>
            <w:hideMark/>
          </w:tcPr>
          <w:p w14:paraId="5AC3D590"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25E4CB7B" w14:textId="77777777" w:rsidR="00557287" w:rsidRDefault="00557287">
            <w:pPr>
              <w:rPr>
                <w:rFonts w:ascii="GHEA Grapalat" w:hAnsi="GHEA Grapalat" w:cs="Arial"/>
                <w:sz w:val="16"/>
                <w:szCs w:val="16"/>
              </w:rPr>
            </w:pPr>
            <w:r>
              <w:rPr>
                <w:rFonts w:ascii="GHEA Grapalat" w:hAnsi="GHEA Grapalat" w:cs="Arial"/>
                <w:sz w:val="16"/>
                <w:szCs w:val="16"/>
              </w:rPr>
              <w:t xml:space="preserve">           819.403   </w:t>
            </w:r>
          </w:p>
        </w:tc>
      </w:tr>
      <w:tr w:rsidR="00557287" w14:paraId="22FDCFA1"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09B8D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4505656D"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7B10E574"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Մաստարա</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523F91B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6BC52B8F"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0624FB3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53C761B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4899C5E"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7E1314E6" w14:textId="77777777" w:rsidR="00557287" w:rsidRDefault="00557287">
            <w:pPr>
              <w:jc w:val="center"/>
              <w:rPr>
                <w:rFonts w:ascii="GHEA Grapalat" w:hAnsi="GHEA Grapalat" w:cs="Arial"/>
                <w:sz w:val="16"/>
                <w:szCs w:val="16"/>
              </w:rPr>
            </w:pPr>
            <w:r>
              <w:rPr>
                <w:rFonts w:ascii="GHEA Grapalat" w:hAnsi="GHEA Grapalat" w:cs="Arial"/>
                <w:sz w:val="16"/>
                <w:szCs w:val="16"/>
              </w:rPr>
              <w:t>22</w:t>
            </w:r>
          </w:p>
        </w:tc>
        <w:tc>
          <w:tcPr>
            <w:tcW w:w="760" w:type="dxa"/>
            <w:tcBorders>
              <w:top w:val="nil"/>
              <w:left w:val="nil"/>
              <w:bottom w:val="nil"/>
              <w:right w:val="single" w:sz="4" w:space="0" w:color="auto"/>
            </w:tcBorders>
            <w:shd w:val="clear" w:color="000000" w:fill="FFFFFF"/>
            <w:noWrap/>
            <w:vAlign w:val="center"/>
            <w:hideMark/>
          </w:tcPr>
          <w:p w14:paraId="3D15AB59"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035B4F7A"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61049C23"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08E6D9FD" w14:textId="77777777" w:rsidR="00557287" w:rsidRDefault="00557287">
            <w:pPr>
              <w:jc w:val="center"/>
              <w:rPr>
                <w:rFonts w:ascii="GHEA Grapalat" w:hAnsi="GHEA Grapalat" w:cs="Arial"/>
                <w:sz w:val="16"/>
                <w:szCs w:val="16"/>
              </w:rPr>
            </w:pPr>
            <w:r>
              <w:rPr>
                <w:rFonts w:ascii="GHEA Grapalat" w:hAnsi="GHEA Grapalat" w:cs="Arial"/>
                <w:sz w:val="16"/>
                <w:szCs w:val="16"/>
              </w:rPr>
              <w:t>250</w:t>
            </w:r>
          </w:p>
        </w:tc>
        <w:tc>
          <w:tcPr>
            <w:tcW w:w="1000" w:type="dxa"/>
            <w:tcBorders>
              <w:top w:val="nil"/>
              <w:left w:val="nil"/>
              <w:bottom w:val="single" w:sz="4" w:space="0" w:color="auto"/>
              <w:right w:val="single" w:sz="4" w:space="0" w:color="auto"/>
            </w:tcBorders>
            <w:shd w:val="clear" w:color="000000" w:fill="FFFFFF"/>
            <w:noWrap/>
            <w:vAlign w:val="center"/>
            <w:hideMark/>
          </w:tcPr>
          <w:p w14:paraId="1B456846"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50BE0318" w14:textId="77777777" w:rsidR="00557287" w:rsidRDefault="00557287">
            <w:pPr>
              <w:rPr>
                <w:rFonts w:ascii="GHEA Grapalat" w:hAnsi="GHEA Grapalat" w:cs="Arial"/>
                <w:sz w:val="16"/>
                <w:szCs w:val="16"/>
              </w:rPr>
            </w:pPr>
            <w:r>
              <w:rPr>
                <w:rFonts w:ascii="GHEA Grapalat" w:hAnsi="GHEA Grapalat" w:cs="Arial"/>
                <w:sz w:val="16"/>
                <w:szCs w:val="16"/>
              </w:rPr>
              <w:t xml:space="preserve">       2,048.508   </w:t>
            </w:r>
          </w:p>
        </w:tc>
      </w:tr>
      <w:tr w:rsidR="00557287" w14:paraId="7B673E9C" w14:textId="77777777" w:rsidTr="00557287">
        <w:trPr>
          <w:trHeight w:val="578"/>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08429" w14:textId="77777777" w:rsidR="00557287" w:rsidRDefault="00557287">
            <w:pPr>
              <w:jc w:val="center"/>
              <w:rPr>
                <w:rFonts w:ascii="GHEA Grapalat" w:hAnsi="GHEA Grapalat" w:cs="Arial"/>
                <w:sz w:val="16"/>
                <w:szCs w:val="16"/>
              </w:rPr>
            </w:pPr>
            <w:r>
              <w:rPr>
                <w:rFonts w:ascii="GHEA Grapalat" w:hAnsi="GHEA Grapalat" w:cs="Arial"/>
                <w:sz w:val="16"/>
                <w:szCs w:val="16"/>
              </w:rPr>
              <w:t>23</w:t>
            </w:r>
          </w:p>
        </w:tc>
        <w:tc>
          <w:tcPr>
            <w:tcW w:w="760" w:type="dxa"/>
            <w:tcBorders>
              <w:top w:val="single" w:sz="4" w:space="0" w:color="auto"/>
              <w:left w:val="nil"/>
              <w:bottom w:val="nil"/>
              <w:right w:val="single" w:sz="4" w:space="0" w:color="auto"/>
            </w:tcBorders>
            <w:shd w:val="clear" w:color="000000" w:fill="FFFFFF"/>
            <w:vAlign w:val="center"/>
            <w:hideMark/>
          </w:tcPr>
          <w:p w14:paraId="1C1AF3B6"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51044649"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2C094F10"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2AEBE8" w14:textId="77777777" w:rsidR="00557287" w:rsidRDefault="00557287">
            <w:pPr>
              <w:jc w:val="center"/>
              <w:rPr>
                <w:rFonts w:ascii="GHEA Grapalat" w:hAnsi="GHEA Grapalat" w:cs="Arial"/>
                <w:sz w:val="16"/>
                <w:szCs w:val="16"/>
              </w:rPr>
            </w:pPr>
            <w:r>
              <w:rPr>
                <w:rFonts w:ascii="GHEA Grapalat" w:hAnsi="GHEA Grapalat" w:cs="Arial"/>
                <w:sz w:val="16"/>
                <w:szCs w:val="16"/>
              </w:rPr>
              <w:t>7.2</w:t>
            </w:r>
          </w:p>
        </w:tc>
        <w:tc>
          <w:tcPr>
            <w:tcW w:w="1000" w:type="dxa"/>
            <w:tcBorders>
              <w:top w:val="nil"/>
              <w:left w:val="nil"/>
              <w:bottom w:val="single" w:sz="4" w:space="0" w:color="auto"/>
              <w:right w:val="single" w:sz="4" w:space="0" w:color="auto"/>
            </w:tcBorders>
            <w:shd w:val="clear" w:color="000000" w:fill="FFFFFF"/>
            <w:noWrap/>
            <w:vAlign w:val="center"/>
            <w:hideMark/>
          </w:tcPr>
          <w:p w14:paraId="15A90DFB"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118A22D7" w14:textId="77777777" w:rsidR="00557287" w:rsidRDefault="00557287">
            <w:pPr>
              <w:rPr>
                <w:rFonts w:ascii="GHEA Grapalat" w:hAnsi="GHEA Grapalat" w:cs="Arial"/>
                <w:sz w:val="16"/>
                <w:szCs w:val="16"/>
              </w:rPr>
            </w:pPr>
            <w:r>
              <w:rPr>
                <w:rFonts w:ascii="GHEA Grapalat" w:hAnsi="GHEA Grapalat" w:cs="Arial"/>
                <w:sz w:val="16"/>
                <w:szCs w:val="16"/>
              </w:rPr>
              <w:t xml:space="preserve">             77.202   </w:t>
            </w:r>
          </w:p>
        </w:tc>
      </w:tr>
      <w:tr w:rsidR="00557287" w14:paraId="09D58417" w14:textId="77777777" w:rsidTr="00557287">
        <w:trPr>
          <w:trHeight w:val="540"/>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2D9E2D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3BDFB81B"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10A6BC87"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Ն</w:t>
            </w:r>
            <w:r>
              <w:rPr>
                <w:rFonts w:ascii="Cambria Math" w:hAnsi="Cambria Math" w:cs="Cambria Math"/>
                <w:b/>
                <w:bCs/>
                <w:color w:val="000000"/>
                <w:sz w:val="16"/>
                <w:szCs w:val="16"/>
              </w:rPr>
              <w:t>․</w:t>
            </w:r>
            <w:r>
              <w:rPr>
                <w:rFonts w:ascii="GHEA Grapalat" w:hAnsi="GHEA Grapalat" w:cs="GHEA Grapalat"/>
                <w:b/>
                <w:bCs/>
                <w:color w:val="000000"/>
                <w:sz w:val="16"/>
                <w:szCs w:val="16"/>
              </w:rPr>
              <w:t>Սասնաշե</w:t>
            </w:r>
            <w:r>
              <w:rPr>
                <w:rFonts w:ascii="GHEA Grapalat" w:hAnsi="GHEA Grapalat" w:cs="Arial"/>
                <w:b/>
                <w:bCs/>
                <w:color w:val="000000"/>
                <w:sz w:val="16"/>
                <w:szCs w:val="16"/>
              </w:rPr>
              <w:t>ն</w:t>
            </w:r>
            <w:proofErr w:type="spellEnd"/>
          </w:p>
        </w:tc>
        <w:tc>
          <w:tcPr>
            <w:tcW w:w="560" w:type="dxa"/>
            <w:tcBorders>
              <w:top w:val="nil"/>
              <w:left w:val="nil"/>
              <w:bottom w:val="single" w:sz="4" w:space="0" w:color="auto"/>
              <w:right w:val="nil"/>
            </w:tcBorders>
            <w:shd w:val="clear" w:color="000000" w:fill="FFFFFF"/>
            <w:vAlign w:val="center"/>
            <w:hideMark/>
          </w:tcPr>
          <w:p w14:paraId="679B3CEA"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497CCDD9"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3F1ECCD"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03164EB1"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5A968E6C"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F392B24" w14:textId="77777777" w:rsidR="00557287" w:rsidRDefault="00557287">
            <w:pPr>
              <w:jc w:val="center"/>
              <w:rPr>
                <w:rFonts w:ascii="GHEA Grapalat" w:hAnsi="GHEA Grapalat" w:cs="Arial"/>
                <w:sz w:val="16"/>
                <w:szCs w:val="16"/>
              </w:rPr>
            </w:pPr>
            <w:r>
              <w:rPr>
                <w:rFonts w:ascii="GHEA Grapalat" w:hAnsi="GHEA Grapalat" w:cs="Arial"/>
                <w:sz w:val="16"/>
                <w:szCs w:val="16"/>
              </w:rPr>
              <w:t>24</w:t>
            </w:r>
          </w:p>
        </w:tc>
        <w:tc>
          <w:tcPr>
            <w:tcW w:w="760" w:type="dxa"/>
            <w:tcBorders>
              <w:top w:val="nil"/>
              <w:left w:val="nil"/>
              <w:bottom w:val="nil"/>
              <w:right w:val="single" w:sz="4" w:space="0" w:color="auto"/>
            </w:tcBorders>
            <w:shd w:val="clear" w:color="000000" w:fill="FFFFFF"/>
            <w:noWrap/>
            <w:vAlign w:val="center"/>
            <w:hideMark/>
          </w:tcPr>
          <w:p w14:paraId="2F38EB2C"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35A2BF24"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3F8B9ED8"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A59AB58" w14:textId="77777777" w:rsidR="00557287" w:rsidRDefault="00557287">
            <w:pPr>
              <w:jc w:val="center"/>
              <w:rPr>
                <w:rFonts w:ascii="GHEA Grapalat" w:hAnsi="GHEA Grapalat" w:cs="Arial"/>
                <w:sz w:val="16"/>
                <w:szCs w:val="16"/>
              </w:rPr>
            </w:pPr>
            <w:r>
              <w:rPr>
                <w:rFonts w:ascii="GHEA Grapalat" w:hAnsi="GHEA Grapalat" w:cs="Arial"/>
                <w:sz w:val="16"/>
                <w:szCs w:val="16"/>
              </w:rPr>
              <w:t>300</w:t>
            </w:r>
          </w:p>
        </w:tc>
        <w:tc>
          <w:tcPr>
            <w:tcW w:w="1000" w:type="dxa"/>
            <w:tcBorders>
              <w:top w:val="nil"/>
              <w:left w:val="nil"/>
              <w:bottom w:val="single" w:sz="4" w:space="0" w:color="auto"/>
              <w:right w:val="single" w:sz="4" w:space="0" w:color="auto"/>
            </w:tcBorders>
            <w:shd w:val="clear" w:color="000000" w:fill="FFFFFF"/>
            <w:noWrap/>
            <w:vAlign w:val="center"/>
            <w:hideMark/>
          </w:tcPr>
          <w:p w14:paraId="0D0F37DF"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1BDF24E1" w14:textId="77777777" w:rsidR="00557287" w:rsidRDefault="00557287">
            <w:pPr>
              <w:rPr>
                <w:rFonts w:ascii="GHEA Grapalat" w:hAnsi="GHEA Grapalat" w:cs="Arial"/>
                <w:sz w:val="16"/>
                <w:szCs w:val="16"/>
              </w:rPr>
            </w:pPr>
            <w:r>
              <w:rPr>
                <w:rFonts w:ascii="GHEA Grapalat" w:hAnsi="GHEA Grapalat" w:cs="Arial"/>
                <w:sz w:val="16"/>
                <w:szCs w:val="16"/>
              </w:rPr>
              <w:t xml:space="preserve">       2,458.209   </w:t>
            </w:r>
          </w:p>
        </w:tc>
      </w:tr>
      <w:tr w:rsidR="00557287" w14:paraId="0F6C5600" w14:textId="77777777" w:rsidTr="00557287">
        <w:trPr>
          <w:trHeight w:val="552"/>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E2B866" w14:textId="77777777" w:rsidR="00557287" w:rsidRDefault="00557287">
            <w:pPr>
              <w:jc w:val="center"/>
              <w:rPr>
                <w:rFonts w:ascii="GHEA Grapalat" w:hAnsi="GHEA Grapalat" w:cs="Arial"/>
                <w:sz w:val="16"/>
                <w:szCs w:val="16"/>
              </w:rPr>
            </w:pPr>
            <w:r>
              <w:rPr>
                <w:rFonts w:ascii="GHEA Grapalat" w:hAnsi="GHEA Grapalat" w:cs="Arial"/>
                <w:sz w:val="16"/>
                <w:szCs w:val="16"/>
              </w:rPr>
              <w:t>25</w:t>
            </w:r>
          </w:p>
        </w:tc>
        <w:tc>
          <w:tcPr>
            <w:tcW w:w="760" w:type="dxa"/>
            <w:tcBorders>
              <w:top w:val="single" w:sz="4" w:space="0" w:color="auto"/>
              <w:left w:val="nil"/>
              <w:bottom w:val="nil"/>
              <w:right w:val="single" w:sz="4" w:space="0" w:color="auto"/>
            </w:tcBorders>
            <w:shd w:val="clear" w:color="000000" w:fill="FFFFFF"/>
            <w:vAlign w:val="center"/>
            <w:hideMark/>
          </w:tcPr>
          <w:p w14:paraId="00C901DE" w14:textId="77777777" w:rsidR="00557287" w:rsidRDefault="00557287">
            <w:pPr>
              <w:jc w:val="center"/>
              <w:rPr>
                <w:rFonts w:ascii="GHEA Grapalat" w:hAnsi="GHEA Grapalat" w:cs="Arial"/>
                <w:sz w:val="16"/>
                <w:szCs w:val="16"/>
              </w:rPr>
            </w:pPr>
            <w:r>
              <w:rPr>
                <w:rFonts w:ascii="GHEA Grapalat" w:hAnsi="GHEA Grapalat" w:cs="Arial"/>
                <w:sz w:val="16"/>
                <w:szCs w:val="16"/>
              </w:rPr>
              <w:t>E11-6</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A5948D6"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Խճի</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վերականգնում</w:t>
            </w:r>
            <w:proofErr w:type="spellEnd"/>
            <w:r>
              <w:rPr>
                <w:rFonts w:ascii="GHEA Grapalat" w:hAnsi="GHEA Grapalat" w:cs="Arial"/>
                <w:sz w:val="16"/>
                <w:szCs w:val="16"/>
              </w:rPr>
              <w:t xml:space="preserve"> </w:t>
            </w:r>
            <w:proofErr w:type="spellStart"/>
            <w:r>
              <w:rPr>
                <w:rFonts w:ascii="GHEA Grapalat" w:hAnsi="GHEA Grapalat" w:cs="Arial"/>
                <w:sz w:val="16"/>
                <w:szCs w:val="16"/>
              </w:rPr>
              <w:t>առանձին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հատվածներում</w:t>
            </w:r>
            <w:proofErr w:type="spellEnd"/>
            <w:r>
              <w:rPr>
                <w:rFonts w:ascii="GHEA Grapalat" w:hAnsi="GHEA Grapalat" w:cs="Arial"/>
                <w:sz w:val="16"/>
                <w:szCs w:val="16"/>
              </w:rPr>
              <w:t>/բազալտե՝15-20մմ/</w:t>
            </w:r>
          </w:p>
        </w:tc>
        <w:tc>
          <w:tcPr>
            <w:tcW w:w="560" w:type="dxa"/>
            <w:tcBorders>
              <w:top w:val="single" w:sz="4" w:space="0" w:color="auto"/>
              <w:left w:val="nil"/>
              <w:bottom w:val="single" w:sz="4" w:space="0" w:color="auto"/>
              <w:right w:val="nil"/>
            </w:tcBorders>
            <w:shd w:val="clear" w:color="000000" w:fill="FFFFFF"/>
            <w:vAlign w:val="center"/>
            <w:hideMark/>
          </w:tcPr>
          <w:p w14:paraId="0E4C1383" w14:textId="77777777" w:rsidR="00557287" w:rsidRDefault="00557287">
            <w:pPr>
              <w:jc w:val="center"/>
              <w:rPr>
                <w:rFonts w:ascii="GHEA Grapalat" w:hAnsi="GHEA Grapalat" w:cs="Arial"/>
                <w:sz w:val="16"/>
                <w:szCs w:val="16"/>
              </w:rPr>
            </w:pPr>
            <w:r>
              <w:rPr>
                <w:rFonts w:ascii="GHEA Grapalat" w:hAnsi="GHEA Grapalat" w:cs="Arial"/>
                <w:sz w:val="16"/>
                <w:szCs w:val="16"/>
              </w:rPr>
              <w:t>մ3</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53866" w14:textId="77777777" w:rsidR="00557287" w:rsidRDefault="00557287">
            <w:pPr>
              <w:jc w:val="center"/>
              <w:rPr>
                <w:rFonts w:ascii="GHEA Grapalat" w:hAnsi="GHEA Grapalat" w:cs="Arial"/>
                <w:sz w:val="16"/>
                <w:szCs w:val="16"/>
              </w:rPr>
            </w:pPr>
            <w:r>
              <w:rPr>
                <w:rFonts w:ascii="GHEA Grapalat" w:hAnsi="GHEA Grapalat" w:cs="Arial"/>
                <w:sz w:val="16"/>
                <w:szCs w:val="16"/>
              </w:rPr>
              <w:t>9.4</w:t>
            </w:r>
          </w:p>
        </w:tc>
        <w:tc>
          <w:tcPr>
            <w:tcW w:w="1000" w:type="dxa"/>
            <w:tcBorders>
              <w:top w:val="nil"/>
              <w:left w:val="nil"/>
              <w:bottom w:val="single" w:sz="4" w:space="0" w:color="auto"/>
              <w:right w:val="single" w:sz="4" w:space="0" w:color="auto"/>
            </w:tcBorders>
            <w:shd w:val="clear" w:color="000000" w:fill="FFFFFF"/>
            <w:noWrap/>
            <w:vAlign w:val="center"/>
            <w:hideMark/>
          </w:tcPr>
          <w:p w14:paraId="52A1502F" w14:textId="77777777" w:rsidR="00557287" w:rsidRDefault="00557287">
            <w:pPr>
              <w:rPr>
                <w:rFonts w:ascii="GHEA Grapalat" w:hAnsi="GHEA Grapalat" w:cs="Arial"/>
                <w:sz w:val="16"/>
                <w:szCs w:val="16"/>
              </w:rPr>
            </w:pPr>
            <w:r>
              <w:rPr>
                <w:rFonts w:ascii="GHEA Grapalat" w:hAnsi="GHEA Grapalat" w:cs="Arial"/>
                <w:sz w:val="16"/>
                <w:szCs w:val="16"/>
              </w:rPr>
              <w:t xml:space="preserve">       10.722   </w:t>
            </w:r>
          </w:p>
        </w:tc>
        <w:tc>
          <w:tcPr>
            <w:tcW w:w="1320" w:type="dxa"/>
            <w:tcBorders>
              <w:top w:val="nil"/>
              <w:left w:val="nil"/>
              <w:bottom w:val="single" w:sz="4" w:space="0" w:color="auto"/>
              <w:right w:val="single" w:sz="4" w:space="0" w:color="auto"/>
            </w:tcBorders>
            <w:shd w:val="clear" w:color="000000" w:fill="FFFFFF"/>
            <w:noWrap/>
            <w:vAlign w:val="center"/>
            <w:hideMark/>
          </w:tcPr>
          <w:p w14:paraId="118DFE95" w14:textId="77777777" w:rsidR="00557287" w:rsidRDefault="00557287">
            <w:pPr>
              <w:rPr>
                <w:rFonts w:ascii="GHEA Grapalat" w:hAnsi="GHEA Grapalat" w:cs="Arial"/>
                <w:sz w:val="16"/>
                <w:szCs w:val="16"/>
              </w:rPr>
            </w:pPr>
            <w:r>
              <w:rPr>
                <w:rFonts w:ascii="GHEA Grapalat" w:hAnsi="GHEA Grapalat" w:cs="Arial"/>
                <w:sz w:val="16"/>
                <w:szCs w:val="16"/>
              </w:rPr>
              <w:t xml:space="preserve">            100.791   </w:t>
            </w:r>
          </w:p>
        </w:tc>
      </w:tr>
      <w:tr w:rsidR="00557287" w14:paraId="6E7BF434" w14:textId="77777777" w:rsidTr="00557287">
        <w:trPr>
          <w:trHeight w:val="398"/>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4A2BF67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139C3E55"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nil"/>
              <w:left w:val="nil"/>
              <w:bottom w:val="single" w:sz="4" w:space="0" w:color="auto"/>
              <w:right w:val="single" w:sz="4" w:space="0" w:color="auto"/>
            </w:tcBorders>
            <w:shd w:val="clear" w:color="000000" w:fill="FFFFFF"/>
            <w:vAlign w:val="center"/>
            <w:hideMark/>
          </w:tcPr>
          <w:p w14:paraId="6C0FEE5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Շղարշիկ</w:t>
            </w:r>
            <w:proofErr w:type="spellEnd"/>
          </w:p>
        </w:tc>
        <w:tc>
          <w:tcPr>
            <w:tcW w:w="560" w:type="dxa"/>
            <w:tcBorders>
              <w:top w:val="nil"/>
              <w:left w:val="nil"/>
              <w:bottom w:val="single" w:sz="4" w:space="0" w:color="auto"/>
              <w:right w:val="nil"/>
            </w:tcBorders>
            <w:shd w:val="clear" w:color="000000" w:fill="FFFFFF"/>
            <w:vAlign w:val="center"/>
            <w:hideMark/>
          </w:tcPr>
          <w:p w14:paraId="3A37409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74B4E718"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B127D8D"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6F67718C"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27739011"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245461E8" w14:textId="77777777" w:rsidR="00557287" w:rsidRDefault="00557287">
            <w:pPr>
              <w:jc w:val="center"/>
              <w:rPr>
                <w:rFonts w:ascii="GHEA Grapalat" w:hAnsi="GHEA Grapalat" w:cs="Arial"/>
                <w:sz w:val="16"/>
                <w:szCs w:val="16"/>
              </w:rPr>
            </w:pPr>
            <w:r>
              <w:rPr>
                <w:rFonts w:ascii="GHEA Grapalat" w:hAnsi="GHEA Grapalat" w:cs="Arial"/>
                <w:sz w:val="16"/>
                <w:szCs w:val="16"/>
              </w:rPr>
              <w:t>26</w:t>
            </w:r>
          </w:p>
        </w:tc>
        <w:tc>
          <w:tcPr>
            <w:tcW w:w="760" w:type="dxa"/>
            <w:tcBorders>
              <w:top w:val="nil"/>
              <w:left w:val="nil"/>
              <w:bottom w:val="nil"/>
              <w:right w:val="single" w:sz="4" w:space="0" w:color="auto"/>
            </w:tcBorders>
            <w:shd w:val="clear" w:color="000000" w:fill="FFFFFF"/>
            <w:noWrap/>
            <w:vAlign w:val="center"/>
            <w:hideMark/>
          </w:tcPr>
          <w:p w14:paraId="543CD43A"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3CA691D5"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5D356D45"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5ADE88D" w14:textId="77777777" w:rsidR="00557287" w:rsidRDefault="00557287">
            <w:pPr>
              <w:jc w:val="center"/>
              <w:rPr>
                <w:rFonts w:ascii="GHEA Grapalat" w:hAnsi="GHEA Grapalat" w:cs="Arial"/>
                <w:sz w:val="16"/>
                <w:szCs w:val="16"/>
              </w:rPr>
            </w:pPr>
            <w:r>
              <w:rPr>
                <w:rFonts w:ascii="GHEA Grapalat" w:hAnsi="GHEA Grapalat" w:cs="Arial"/>
                <w:sz w:val="16"/>
                <w:szCs w:val="16"/>
              </w:rPr>
              <w:t>20</w:t>
            </w:r>
          </w:p>
        </w:tc>
        <w:tc>
          <w:tcPr>
            <w:tcW w:w="1000" w:type="dxa"/>
            <w:tcBorders>
              <w:top w:val="nil"/>
              <w:left w:val="nil"/>
              <w:bottom w:val="single" w:sz="4" w:space="0" w:color="auto"/>
              <w:right w:val="single" w:sz="4" w:space="0" w:color="auto"/>
            </w:tcBorders>
            <w:shd w:val="clear" w:color="000000" w:fill="FFFFFF"/>
            <w:noWrap/>
            <w:vAlign w:val="center"/>
            <w:hideMark/>
          </w:tcPr>
          <w:p w14:paraId="5BBF460F"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53EF894F" w14:textId="77777777" w:rsidR="00557287" w:rsidRDefault="00557287">
            <w:pPr>
              <w:rPr>
                <w:rFonts w:ascii="GHEA Grapalat" w:hAnsi="GHEA Grapalat" w:cs="Arial"/>
                <w:sz w:val="16"/>
                <w:szCs w:val="16"/>
              </w:rPr>
            </w:pPr>
            <w:r>
              <w:rPr>
                <w:rFonts w:ascii="GHEA Grapalat" w:hAnsi="GHEA Grapalat" w:cs="Arial"/>
                <w:sz w:val="16"/>
                <w:szCs w:val="16"/>
              </w:rPr>
              <w:t xml:space="preserve">            163.881   </w:t>
            </w:r>
          </w:p>
        </w:tc>
      </w:tr>
      <w:tr w:rsidR="00557287" w14:paraId="79859361"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A930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6E972585"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7873F13"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Ոսկեթաս</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5A8B9B23"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38CB626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6D8A2D2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68F426E8"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1A47AA2A"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1473EF2B" w14:textId="77777777" w:rsidR="00557287" w:rsidRDefault="00557287">
            <w:pPr>
              <w:jc w:val="center"/>
              <w:rPr>
                <w:rFonts w:ascii="GHEA Grapalat" w:hAnsi="GHEA Grapalat" w:cs="Arial"/>
                <w:sz w:val="16"/>
                <w:szCs w:val="16"/>
              </w:rPr>
            </w:pPr>
            <w:r>
              <w:rPr>
                <w:rFonts w:ascii="GHEA Grapalat" w:hAnsi="GHEA Grapalat" w:cs="Arial"/>
                <w:sz w:val="16"/>
                <w:szCs w:val="16"/>
              </w:rPr>
              <w:t>27</w:t>
            </w:r>
          </w:p>
        </w:tc>
        <w:tc>
          <w:tcPr>
            <w:tcW w:w="760" w:type="dxa"/>
            <w:tcBorders>
              <w:top w:val="nil"/>
              <w:left w:val="nil"/>
              <w:bottom w:val="nil"/>
              <w:right w:val="single" w:sz="4" w:space="0" w:color="auto"/>
            </w:tcBorders>
            <w:shd w:val="clear" w:color="000000" w:fill="FFFFFF"/>
            <w:noWrap/>
            <w:vAlign w:val="center"/>
            <w:hideMark/>
          </w:tcPr>
          <w:p w14:paraId="3EAB1312"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44077A32"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6DE7B62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6D436515" w14:textId="77777777" w:rsidR="00557287" w:rsidRDefault="00557287">
            <w:pPr>
              <w:jc w:val="center"/>
              <w:rPr>
                <w:rFonts w:ascii="GHEA Grapalat" w:hAnsi="GHEA Grapalat" w:cs="Arial"/>
                <w:sz w:val="16"/>
                <w:szCs w:val="16"/>
              </w:rPr>
            </w:pPr>
            <w:r>
              <w:rPr>
                <w:rFonts w:ascii="GHEA Grapalat" w:hAnsi="GHEA Grapalat" w:cs="Arial"/>
                <w:sz w:val="16"/>
                <w:szCs w:val="16"/>
              </w:rPr>
              <w:t>10</w:t>
            </w:r>
          </w:p>
        </w:tc>
        <w:tc>
          <w:tcPr>
            <w:tcW w:w="1000" w:type="dxa"/>
            <w:tcBorders>
              <w:top w:val="nil"/>
              <w:left w:val="nil"/>
              <w:bottom w:val="single" w:sz="4" w:space="0" w:color="auto"/>
              <w:right w:val="single" w:sz="4" w:space="0" w:color="auto"/>
            </w:tcBorders>
            <w:shd w:val="clear" w:color="000000" w:fill="FFFFFF"/>
            <w:noWrap/>
            <w:vAlign w:val="center"/>
            <w:hideMark/>
          </w:tcPr>
          <w:p w14:paraId="4D89C6F2"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39A2168B" w14:textId="77777777" w:rsidR="00557287" w:rsidRDefault="00557287">
            <w:pPr>
              <w:rPr>
                <w:rFonts w:ascii="GHEA Grapalat" w:hAnsi="GHEA Grapalat" w:cs="Arial"/>
                <w:sz w:val="16"/>
                <w:szCs w:val="16"/>
              </w:rPr>
            </w:pPr>
            <w:r>
              <w:rPr>
                <w:rFonts w:ascii="GHEA Grapalat" w:hAnsi="GHEA Grapalat" w:cs="Arial"/>
                <w:sz w:val="16"/>
                <w:szCs w:val="16"/>
              </w:rPr>
              <w:t xml:space="preserve">             81.940   </w:t>
            </w:r>
          </w:p>
        </w:tc>
      </w:tr>
      <w:tr w:rsidR="00557287" w14:paraId="6E2D1843"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7D4AA"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26865B9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0B73B367"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Վ</w:t>
            </w:r>
            <w:r>
              <w:rPr>
                <w:rFonts w:ascii="Cambria Math" w:hAnsi="Cambria Math" w:cs="Cambria Math"/>
                <w:b/>
                <w:bCs/>
                <w:color w:val="000000"/>
                <w:sz w:val="16"/>
                <w:szCs w:val="16"/>
              </w:rPr>
              <w:t>․</w:t>
            </w:r>
            <w:r>
              <w:rPr>
                <w:rFonts w:ascii="GHEA Grapalat" w:hAnsi="GHEA Grapalat" w:cs="GHEA Grapalat"/>
                <w:b/>
                <w:bCs/>
                <w:color w:val="000000"/>
                <w:sz w:val="16"/>
                <w:szCs w:val="16"/>
              </w:rPr>
              <w:t>Սասնաշե</w:t>
            </w:r>
            <w:r>
              <w:rPr>
                <w:rFonts w:ascii="GHEA Grapalat" w:hAnsi="GHEA Grapalat" w:cs="Arial"/>
                <w:b/>
                <w:bCs/>
                <w:color w:val="000000"/>
                <w:sz w:val="16"/>
                <w:szCs w:val="16"/>
              </w:rPr>
              <w:t>ն</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70B63535"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1924145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182CF83E"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103C2390"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0E62753D" w14:textId="77777777" w:rsidTr="00557287">
        <w:trPr>
          <w:trHeight w:val="600"/>
        </w:trPr>
        <w:tc>
          <w:tcPr>
            <w:tcW w:w="445" w:type="dxa"/>
            <w:tcBorders>
              <w:top w:val="nil"/>
              <w:left w:val="single" w:sz="4" w:space="0" w:color="auto"/>
              <w:bottom w:val="nil"/>
              <w:right w:val="single" w:sz="4" w:space="0" w:color="auto"/>
            </w:tcBorders>
            <w:shd w:val="clear" w:color="000000" w:fill="FFFFFF"/>
            <w:vAlign w:val="center"/>
            <w:hideMark/>
          </w:tcPr>
          <w:p w14:paraId="5308B115" w14:textId="77777777" w:rsidR="00557287" w:rsidRDefault="00557287">
            <w:pPr>
              <w:jc w:val="center"/>
              <w:rPr>
                <w:rFonts w:ascii="GHEA Grapalat" w:hAnsi="GHEA Grapalat" w:cs="Arial"/>
                <w:sz w:val="16"/>
                <w:szCs w:val="16"/>
              </w:rPr>
            </w:pPr>
            <w:r>
              <w:rPr>
                <w:rFonts w:ascii="GHEA Grapalat" w:hAnsi="GHEA Grapalat" w:cs="Arial"/>
                <w:sz w:val="16"/>
                <w:szCs w:val="16"/>
              </w:rPr>
              <w:t>28</w:t>
            </w:r>
          </w:p>
        </w:tc>
        <w:tc>
          <w:tcPr>
            <w:tcW w:w="760" w:type="dxa"/>
            <w:tcBorders>
              <w:top w:val="nil"/>
              <w:left w:val="nil"/>
              <w:bottom w:val="nil"/>
              <w:right w:val="single" w:sz="4" w:space="0" w:color="auto"/>
            </w:tcBorders>
            <w:shd w:val="clear" w:color="000000" w:fill="FFFFFF"/>
            <w:noWrap/>
            <w:vAlign w:val="center"/>
            <w:hideMark/>
          </w:tcPr>
          <w:p w14:paraId="0F7E5E74"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E 16-6</w:t>
            </w:r>
          </w:p>
        </w:tc>
        <w:tc>
          <w:tcPr>
            <w:tcW w:w="6280" w:type="dxa"/>
            <w:tcBorders>
              <w:top w:val="nil"/>
              <w:left w:val="nil"/>
              <w:bottom w:val="nil"/>
              <w:right w:val="single" w:sz="4" w:space="0" w:color="auto"/>
            </w:tcBorders>
            <w:shd w:val="clear" w:color="000000" w:fill="FFFFFF"/>
            <w:vAlign w:val="center"/>
            <w:hideMark/>
          </w:tcPr>
          <w:p w14:paraId="7DFA4A39" w14:textId="77777777" w:rsidR="00557287" w:rsidRDefault="00557287">
            <w:pPr>
              <w:rPr>
                <w:rFonts w:ascii="GHEA Grapalat" w:hAnsi="GHEA Grapalat" w:cs="Arial"/>
                <w:sz w:val="16"/>
                <w:szCs w:val="16"/>
              </w:rPr>
            </w:pPr>
            <w:r>
              <w:rPr>
                <w:rFonts w:ascii="GHEA Grapalat" w:hAnsi="GHEA Grapalat" w:cs="Arial"/>
                <w:sz w:val="16"/>
                <w:szCs w:val="16"/>
              </w:rPr>
              <w:t xml:space="preserve">Ա/բ </w:t>
            </w:r>
            <w:proofErr w:type="spellStart"/>
            <w:r>
              <w:rPr>
                <w:rFonts w:ascii="GHEA Grapalat" w:hAnsi="GHEA Grapalat" w:cs="Arial"/>
                <w:sz w:val="16"/>
                <w:szCs w:val="16"/>
              </w:rPr>
              <w:t>ճանապարհի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նորոգում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միաշերտ</w:t>
            </w:r>
            <w:proofErr w:type="spellEnd"/>
            <w:r>
              <w:rPr>
                <w:rFonts w:ascii="GHEA Grapalat" w:hAnsi="GHEA Grapalat" w:cs="Arial"/>
                <w:sz w:val="16"/>
                <w:szCs w:val="16"/>
              </w:rPr>
              <w:t xml:space="preserve">, 70մմ </w:t>
            </w:r>
            <w:proofErr w:type="spellStart"/>
            <w:r>
              <w:rPr>
                <w:rFonts w:ascii="GHEA Grapalat" w:hAnsi="GHEA Grapalat" w:cs="Arial"/>
                <w:sz w:val="16"/>
                <w:szCs w:val="16"/>
              </w:rPr>
              <w:t>հաստությամբ</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5մ2՝ </w:t>
            </w:r>
            <w:proofErr w:type="spellStart"/>
            <w:r>
              <w:rPr>
                <w:rFonts w:ascii="GHEA Grapalat" w:hAnsi="GHEA Grapalat" w:cs="Arial"/>
                <w:sz w:val="16"/>
                <w:szCs w:val="16"/>
              </w:rPr>
              <w:t>վերին</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շերտ՝վերջնական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ծավալը</w:t>
            </w:r>
            <w:proofErr w:type="spellEnd"/>
            <w:r>
              <w:rPr>
                <w:rFonts w:ascii="GHEA Grapalat" w:hAnsi="GHEA Grapalat" w:cs="Arial"/>
                <w:sz w:val="16"/>
                <w:szCs w:val="16"/>
              </w:rPr>
              <w:t xml:space="preserve"> </w:t>
            </w:r>
            <w:proofErr w:type="spellStart"/>
            <w:r>
              <w:rPr>
                <w:rFonts w:ascii="GHEA Grapalat" w:hAnsi="GHEA Grapalat" w:cs="Arial"/>
                <w:sz w:val="16"/>
                <w:szCs w:val="16"/>
              </w:rPr>
              <w:t>կճշտվի</w:t>
            </w:r>
            <w:proofErr w:type="spellEnd"/>
            <w:r>
              <w:rPr>
                <w:rFonts w:ascii="GHEA Grapalat" w:hAnsi="GHEA Grapalat" w:cs="Arial"/>
                <w:sz w:val="16"/>
                <w:szCs w:val="16"/>
              </w:rPr>
              <w:t xml:space="preserve"> </w:t>
            </w:r>
            <w:proofErr w:type="spellStart"/>
            <w:r>
              <w:rPr>
                <w:rFonts w:ascii="GHEA Grapalat" w:hAnsi="GHEA Grapalat" w:cs="Arial"/>
                <w:sz w:val="16"/>
                <w:szCs w:val="16"/>
              </w:rPr>
              <w:t>փոսերի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քանդումից</w:t>
            </w:r>
            <w:proofErr w:type="spellEnd"/>
            <w:r>
              <w:rPr>
                <w:rFonts w:ascii="GHEA Grapalat" w:hAnsi="GHEA Grapalat" w:cs="Arial"/>
                <w:sz w:val="16"/>
                <w:szCs w:val="16"/>
              </w:rPr>
              <w:t xml:space="preserve"> </w:t>
            </w:r>
            <w:proofErr w:type="spellStart"/>
            <w:r>
              <w:rPr>
                <w:rFonts w:ascii="GHEA Grapalat" w:hAnsi="GHEA Grapalat" w:cs="Arial"/>
                <w:sz w:val="16"/>
                <w:szCs w:val="16"/>
              </w:rPr>
              <w:t>հետո</w:t>
            </w:r>
            <w:proofErr w:type="spellEnd"/>
          </w:p>
        </w:tc>
        <w:tc>
          <w:tcPr>
            <w:tcW w:w="560" w:type="dxa"/>
            <w:tcBorders>
              <w:top w:val="nil"/>
              <w:left w:val="nil"/>
              <w:bottom w:val="nil"/>
              <w:right w:val="single" w:sz="4" w:space="0" w:color="auto"/>
            </w:tcBorders>
            <w:shd w:val="clear" w:color="000000" w:fill="FFFFFF"/>
            <w:vAlign w:val="center"/>
            <w:hideMark/>
          </w:tcPr>
          <w:p w14:paraId="05FE74DB"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մ2</w:t>
            </w:r>
          </w:p>
        </w:tc>
        <w:tc>
          <w:tcPr>
            <w:tcW w:w="680" w:type="dxa"/>
            <w:tcBorders>
              <w:top w:val="nil"/>
              <w:left w:val="nil"/>
              <w:bottom w:val="nil"/>
              <w:right w:val="single" w:sz="4" w:space="0" w:color="auto"/>
            </w:tcBorders>
            <w:shd w:val="clear" w:color="000000" w:fill="FFFFFF"/>
            <w:vAlign w:val="center"/>
            <w:hideMark/>
          </w:tcPr>
          <w:p w14:paraId="0DD5AAB0" w14:textId="77777777" w:rsidR="00557287" w:rsidRDefault="00557287">
            <w:pPr>
              <w:jc w:val="center"/>
              <w:rPr>
                <w:rFonts w:ascii="GHEA Grapalat" w:hAnsi="GHEA Grapalat" w:cs="Arial"/>
                <w:sz w:val="16"/>
                <w:szCs w:val="16"/>
              </w:rPr>
            </w:pPr>
            <w:r>
              <w:rPr>
                <w:rFonts w:ascii="GHEA Grapalat" w:hAnsi="GHEA Grapalat" w:cs="Arial"/>
                <w:sz w:val="16"/>
                <w:szCs w:val="16"/>
              </w:rPr>
              <w:t>50</w:t>
            </w:r>
          </w:p>
        </w:tc>
        <w:tc>
          <w:tcPr>
            <w:tcW w:w="1000" w:type="dxa"/>
            <w:tcBorders>
              <w:top w:val="nil"/>
              <w:left w:val="nil"/>
              <w:bottom w:val="single" w:sz="4" w:space="0" w:color="auto"/>
              <w:right w:val="single" w:sz="4" w:space="0" w:color="auto"/>
            </w:tcBorders>
            <w:shd w:val="clear" w:color="000000" w:fill="FFFFFF"/>
            <w:noWrap/>
            <w:vAlign w:val="center"/>
            <w:hideMark/>
          </w:tcPr>
          <w:p w14:paraId="5901CD18" w14:textId="77777777" w:rsidR="00557287" w:rsidRDefault="00557287">
            <w:pPr>
              <w:rPr>
                <w:rFonts w:ascii="GHEA Grapalat" w:hAnsi="GHEA Grapalat" w:cs="Arial"/>
                <w:sz w:val="16"/>
                <w:szCs w:val="16"/>
              </w:rPr>
            </w:pPr>
            <w:r>
              <w:rPr>
                <w:rFonts w:ascii="GHEA Grapalat" w:hAnsi="GHEA Grapalat" w:cs="Arial"/>
                <w:sz w:val="16"/>
                <w:szCs w:val="16"/>
              </w:rPr>
              <w:t xml:space="preserve">        8.194   </w:t>
            </w:r>
          </w:p>
        </w:tc>
        <w:tc>
          <w:tcPr>
            <w:tcW w:w="1320" w:type="dxa"/>
            <w:tcBorders>
              <w:top w:val="nil"/>
              <w:left w:val="nil"/>
              <w:bottom w:val="single" w:sz="4" w:space="0" w:color="auto"/>
              <w:right w:val="single" w:sz="4" w:space="0" w:color="auto"/>
            </w:tcBorders>
            <w:shd w:val="clear" w:color="000000" w:fill="FFFFFF"/>
            <w:noWrap/>
            <w:vAlign w:val="center"/>
            <w:hideMark/>
          </w:tcPr>
          <w:p w14:paraId="35260389" w14:textId="77777777" w:rsidR="00557287" w:rsidRDefault="00557287">
            <w:pPr>
              <w:rPr>
                <w:rFonts w:ascii="GHEA Grapalat" w:hAnsi="GHEA Grapalat" w:cs="Arial"/>
                <w:sz w:val="16"/>
                <w:szCs w:val="16"/>
              </w:rPr>
            </w:pPr>
            <w:r>
              <w:rPr>
                <w:rFonts w:ascii="GHEA Grapalat" w:hAnsi="GHEA Grapalat" w:cs="Arial"/>
                <w:sz w:val="16"/>
                <w:szCs w:val="16"/>
              </w:rPr>
              <w:t xml:space="preserve">          409.702   </w:t>
            </w:r>
          </w:p>
        </w:tc>
      </w:tr>
      <w:tr w:rsidR="00557287" w14:paraId="2044B101" w14:textId="77777777" w:rsidTr="00557287">
        <w:trPr>
          <w:trHeight w:val="540"/>
        </w:trPr>
        <w:tc>
          <w:tcPr>
            <w:tcW w:w="4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38702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14:paraId="7A33CE46"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280" w:type="dxa"/>
            <w:tcBorders>
              <w:top w:val="single" w:sz="4" w:space="0" w:color="auto"/>
              <w:left w:val="nil"/>
              <w:bottom w:val="single" w:sz="4" w:space="0" w:color="auto"/>
              <w:right w:val="single" w:sz="4" w:space="0" w:color="auto"/>
            </w:tcBorders>
            <w:shd w:val="clear" w:color="000000" w:fill="FFFFFF"/>
            <w:vAlign w:val="center"/>
            <w:hideMark/>
          </w:tcPr>
          <w:p w14:paraId="307D5D86" w14:textId="77777777" w:rsidR="00557287" w:rsidRDefault="00557287">
            <w:pPr>
              <w:jc w:val="center"/>
              <w:rPr>
                <w:rFonts w:ascii="GHEA Grapalat" w:hAnsi="GHEA Grapalat" w:cs="Arial"/>
                <w:b/>
                <w:bCs/>
                <w:color w:val="000000"/>
                <w:sz w:val="16"/>
                <w:szCs w:val="16"/>
              </w:rPr>
            </w:pPr>
            <w:proofErr w:type="spellStart"/>
            <w:r>
              <w:rPr>
                <w:rFonts w:ascii="GHEA Grapalat" w:hAnsi="GHEA Grapalat" w:cs="Arial"/>
                <w:b/>
                <w:bCs/>
                <w:color w:val="000000"/>
                <w:sz w:val="16"/>
                <w:szCs w:val="16"/>
              </w:rPr>
              <w:t>Վ</w:t>
            </w:r>
            <w:r>
              <w:rPr>
                <w:rFonts w:ascii="Cambria Math" w:hAnsi="Cambria Math" w:cs="Cambria Math"/>
                <w:b/>
                <w:bCs/>
                <w:color w:val="000000"/>
                <w:sz w:val="16"/>
                <w:szCs w:val="16"/>
              </w:rPr>
              <w:t>․</w:t>
            </w:r>
            <w:r>
              <w:rPr>
                <w:rFonts w:ascii="GHEA Grapalat" w:hAnsi="GHEA Grapalat" w:cs="GHEA Grapalat"/>
                <w:b/>
                <w:bCs/>
                <w:color w:val="000000"/>
                <w:sz w:val="16"/>
                <w:szCs w:val="16"/>
              </w:rPr>
              <w:t>Բազմաբեր</w:t>
            </w:r>
            <w:r>
              <w:rPr>
                <w:rFonts w:ascii="GHEA Grapalat" w:hAnsi="GHEA Grapalat" w:cs="Arial"/>
                <w:b/>
                <w:bCs/>
                <w:color w:val="000000"/>
                <w:sz w:val="16"/>
                <w:szCs w:val="16"/>
              </w:rPr>
              <w:t>դ</w:t>
            </w:r>
            <w:proofErr w:type="spellEnd"/>
          </w:p>
        </w:tc>
        <w:tc>
          <w:tcPr>
            <w:tcW w:w="560" w:type="dxa"/>
            <w:tcBorders>
              <w:top w:val="single" w:sz="4" w:space="0" w:color="auto"/>
              <w:left w:val="nil"/>
              <w:bottom w:val="single" w:sz="4" w:space="0" w:color="auto"/>
              <w:right w:val="nil"/>
            </w:tcBorders>
            <w:shd w:val="clear" w:color="000000" w:fill="FFFFFF"/>
            <w:vAlign w:val="center"/>
            <w:hideMark/>
          </w:tcPr>
          <w:p w14:paraId="5479AE87"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14:paraId="5B294A82" w14:textId="77777777" w:rsidR="00557287" w:rsidRDefault="00557287">
            <w:pPr>
              <w:jc w:val="center"/>
              <w:rPr>
                <w:rFonts w:ascii="GHEA Grapalat" w:hAnsi="GHEA Grapalat" w:cs="Arial"/>
                <w:color w:val="000000"/>
                <w:sz w:val="16"/>
                <w:szCs w:val="16"/>
              </w:rPr>
            </w:pPr>
            <w:r>
              <w:rPr>
                <w:rFonts w:ascii="Calibri" w:hAnsi="Calibri" w:cs="Calibri"/>
                <w:color w:val="000000"/>
                <w:sz w:val="16"/>
                <w:szCs w:val="16"/>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5A1C326B"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c>
          <w:tcPr>
            <w:tcW w:w="1320" w:type="dxa"/>
            <w:tcBorders>
              <w:top w:val="nil"/>
              <w:left w:val="nil"/>
              <w:bottom w:val="single" w:sz="4" w:space="0" w:color="auto"/>
              <w:right w:val="single" w:sz="4" w:space="0" w:color="auto"/>
            </w:tcBorders>
            <w:shd w:val="clear" w:color="000000" w:fill="FFFFFF"/>
            <w:noWrap/>
            <w:vAlign w:val="center"/>
            <w:hideMark/>
          </w:tcPr>
          <w:p w14:paraId="06C720DF" w14:textId="77777777" w:rsidR="00557287" w:rsidRDefault="00557287">
            <w:pPr>
              <w:rPr>
                <w:rFonts w:ascii="GHEA Grapalat" w:hAnsi="GHEA Grapalat" w:cs="Arial"/>
                <w:sz w:val="16"/>
                <w:szCs w:val="16"/>
              </w:rPr>
            </w:pPr>
            <w:r>
              <w:rPr>
                <w:rFonts w:ascii="GHEA Grapalat" w:hAnsi="GHEA Grapalat" w:cs="Arial"/>
                <w:sz w:val="16"/>
                <w:szCs w:val="16"/>
              </w:rPr>
              <w:t xml:space="preserve">                     -     </w:t>
            </w:r>
          </w:p>
        </w:tc>
      </w:tr>
      <w:tr w:rsidR="00557287" w14:paraId="7523756D" w14:textId="77777777" w:rsidTr="00557287">
        <w:trPr>
          <w:trHeight w:val="589"/>
        </w:trPr>
        <w:tc>
          <w:tcPr>
            <w:tcW w:w="445" w:type="dxa"/>
            <w:tcBorders>
              <w:top w:val="nil"/>
              <w:left w:val="single" w:sz="4" w:space="0" w:color="auto"/>
              <w:bottom w:val="single" w:sz="4" w:space="0" w:color="auto"/>
              <w:right w:val="single" w:sz="4" w:space="0" w:color="auto"/>
            </w:tcBorders>
            <w:shd w:val="clear" w:color="000000" w:fill="FFFFFF"/>
            <w:vAlign w:val="center"/>
            <w:hideMark/>
          </w:tcPr>
          <w:p w14:paraId="06472A5D" w14:textId="77777777" w:rsidR="00557287" w:rsidRDefault="00557287">
            <w:pPr>
              <w:jc w:val="center"/>
              <w:rPr>
                <w:rFonts w:ascii="GHEA Grapalat" w:hAnsi="GHEA Grapalat" w:cs="Arial"/>
                <w:sz w:val="16"/>
                <w:szCs w:val="16"/>
              </w:rPr>
            </w:pPr>
            <w:r>
              <w:rPr>
                <w:rFonts w:ascii="GHEA Grapalat" w:hAnsi="GHEA Grapalat" w:cs="Arial"/>
                <w:sz w:val="16"/>
                <w:szCs w:val="16"/>
              </w:rPr>
              <w:t>29</w:t>
            </w:r>
          </w:p>
        </w:tc>
        <w:tc>
          <w:tcPr>
            <w:tcW w:w="760" w:type="dxa"/>
            <w:tcBorders>
              <w:top w:val="nil"/>
              <w:left w:val="nil"/>
              <w:bottom w:val="single" w:sz="4" w:space="0" w:color="auto"/>
              <w:right w:val="single" w:sz="4" w:space="0" w:color="auto"/>
            </w:tcBorders>
            <w:shd w:val="clear" w:color="000000" w:fill="FFFFFF"/>
            <w:vAlign w:val="center"/>
            <w:hideMark/>
          </w:tcPr>
          <w:p w14:paraId="7330F1B2" w14:textId="77777777" w:rsidR="00557287" w:rsidRDefault="00557287">
            <w:pPr>
              <w:jc w:val="center"/>
              <w:rPr>
                <w:rFonts w:ascii="GHEA Grapalat" w:hAnsi="GHEA Grapalat" w:cs="Arial"/>
                <w:color w:val="000000"/>
                <w:sz w:val="16"/>
                <w:szCs w:val="16"/>
              </w:rPr>
            </w:pPr>
            <w:r>
              <w:rPr>
                <w:rFonts w:ascii="GHEA Grapalat" w:hAnsi="GHEA Grapalat" w:cs="Arial"/>
                <w:color w:val="000000"/>
                <w:sz w:val="16"/>
                <w:szCs w:val="16"/>
              </w:rPr>
              <w:t>BCH         42-91</w:t>
            </w:r>
          </w:p>
        </w:tc>
        <w:tc>
          <w:tcPr>
            <w:tcW w:w="6280" w:type="dxa"/>
            <w:tcBorders>
              <w:top w:val="nil"/>
              <w:left w:val="nil"/>
              <w:bottom w:val="single" w:sz="4" w:space="0" w:color="auto"/>
              <w:right w:val="single" w:sz="4" w:space="0" w:color="auto"/>
            </w:tcBorders>
            <w:shd w:val="clear" w:color="000000" w:fill="FFFFFF"/>
            <w:vAlign w:val="center"/>
            <w:hideMark/>
          </w:tcPr>
          <w:p w14:paraId="37B5378B" w14:textId="77777777" w:rsidR="00557287" w:rsidRDefault="00557287">
            <w:pPr>
              <w:rPr>
                <w:rFonts w:ascii="GHEA Grapalat" w:hAnsi="GHEA Grapalat" w:cs="Arial"/>
                <w:sz w:val="16"/>
                <w:szCs w:val="16"/>
              </w:rPr>
            </w:pPr>
            <w:proofErr w:type="spellStart"/>
            <w:r>
              <w:rPr>
                <w:rFonts w:ascii="GHEA Grapalat" w:hAnsi="GHEA Grapalat" w:cs="Arial"/>
                <w:sz w:val="16"/>
                <w:szCs w:val="16"/>
              </w:rPr>
              <w:t>Ճաքալցում</w:t>
            </w:r>
            <w:proofErr w:type="spellEnd"/>
          </w:p>
        </w:tc>
        <w:tc>
          <w:tcPr>
            <w:tcW w:w="560" w:type="dxa"/>
            <w:tcBorders>
              <w:top w:val="nil"/>
              <w:left w:val="nil"/>
              <w:bottom w:val="single" w:sz="4" w:space="0" w:color="auto"/>
              <w:right w:val="single" w:sz="4" w:space="0" w:color="auto"/>
            </w:tcBorders>
            <w:shd w:val="clear" w:color="000000" w:fill="FFFFFF"/>
            <w:noWrap/>
            <w:vAlign w:val="center"/>
            <w:hideMark/>
          </w:tcPr>
          <w:p w14:paraId="3E20AF54" w14:textId="77777777" w:rsidR="00557287" w:rsidRDefault="00557287">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14:paraId="06F30F92" w14:textId="77777777" w:rsidR="00557287" w:rsidRDefault="00557287">
            <w:pPr>
              <w:jc w:val="center"/>
              <w:rPr>
                <w:rFonts w:ascii="GHEA Grapalat" w:hAnsi="GHEA Grapalat" w:cs="Arial"/>
                <w:sz w:val="16"/>
                <w:szCs w:val="16"/>
              </w:rPr>
            </w:pPr>
            <w:r>
              <w:rPr>
                <w:rFonts w:ascii="GHEA Grapalat" w:hAnsi="GHEA Grapalat" w:cs="Arial"/>
                <w:sz w:val="16"/>
                <w:szCs w:val="16"/>
              </w:rPr>
              <w:t>150</w:t>
            </w:r>
          </w:p>
        </w:tc>
        <w:tc>
          <w:tcPr>
            <w:tcW w:w="1000" w:type="dxa"/>
            <w:tcBorders>
              <w:top w:val="nil"/>
              <w:left w:val="nil"/>
              <w:bottom w:val="single" w:sz="4" w:space="0" w:color="auto"/>
              <w:right w:val="single" w:sz="4" w:space="0" w:color="auto"/>
            </w:tcBorders>
            <w:shd w:val="clear" w:color="000000" w:fill="FFFFFF"/>
            <w:noWrap/>
            <w:vAlign w:val="center"/>
            <w:hideMark/>
          </w:tcPr>
          <w:p w14:paraId="35A916A7" w14:textId="77777777" w:rsidR="00557287" w:rsidRDefault="00557287">
            <w:pPr>
              <w:rPr>
                <w:rFonts w:ascii="GHEA Grapalat" w:hAnsi="GHEA Grapalat" w:cs="Arial"/>
                <w:sz w:val="16"/>
                <w:szCs w:val="16"/>
              </w:rPr>
            </w:pPr>
            <w:r>
              <w:rPr>
                <w:rFonts w:ascii="GHEA Grapalat" w:hAnsi="GHEA Grapalat" w:cs="Arial"/>
                <w:sz w:val="16"/>
                <w:szCs w:val="16"/>
              </w:rPr>
              <w:t xml:space="preserve">        0.293   </w:t>
            </w:r>
          </w:p>
        </w:tc>
        <w:tc>
          <w:tcPr>
            <w:tcW w:w="1320" w:type="dxa"/>
            <w:tcBorders>
              <w:top w:val="nil"/>
              <w:left w:val="nil"/>
              <w:bottom w:val="single" w:sz="4" w:space="0" w:color="auto"/>
              <w:right w:val="single" w:sz="4" w:space="0" w:color="auto"/>
            </w:tcBorders>
            <w:shd w:val="clear" w:color="000000" w:fill="FFFFFF"/>
            <w:noWrap/>
            <w:vAlign w:val="center"/>
            <w:hideMark/>
          </w:tcPr>
          <w:p w14:paraId="32D6CA81" w14:textId="77777777" w:rsidR="00557287" w:rsidRDefault="00557287">
            <w:pPr>
              <w:rPr>
                <w:rFonts w:ascii="GHEA Grapalat" w:hAnsi="GHEA Grapalat" w:cs="Arial"/>
                <w:sz w:val="16"/>
                <w:szCs w:val="16"/>
              </w:rPr>
            </w:pPr>
            <w:r>
              <w:rPr>
                <w:rFonts w:ascii="GHEA Grapalat" w:hAnsi="GHEA Grapalat" w:cs="Arial"/>
                <w:sz w:val="16"/>
                <w:szCs w:val="16"/>
              </w:rPr>
              <w:t xml:space="preserve">            43.900   </w:t>
            </w:r>
          </w:p>
        </w:tc>
      </w:tr>
      <w:tr w:rsidR="00557287" w14:paraId="2E74F049" w14:textId="77777777" w:rsidTr="00557287">
        <w:trPr>
          <w:trHeight w:val="54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C5CCA22"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single" w:sz="4" w:space="0" w:color="auto"/>
              <w:right w:val="single" w:sz="4" w:space="0" w:color="auto"/>
            </w:tcBorders>
            <w:shd w:val="clear" w:color="000000" w:fill="FFFFFF"/>
            <w:vAlign w:val="center"/>
            <w:hideMark/>
          </w:tcPr>
          <w:p w14:paraId="3EC37E2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520" w:type="dxa"/>
            <w:gridSpan w:val="3"/>
            <w:tcBorders>
              <w:top w:val="single" w:sz="4" w:space="0" w:color="auto"/>
              <w:left w:val="nil"/>
              <w:bottom w:val="single" w:sz="4" w:space="0" w:color="auto"/>
              <w:right w:val="single" w:sz="4" w:space="0" w:color="auto"/>
            </w:tcBorders>
            <w:shd w:val="clear" w:color="000000" w:fill="FFFFFF"/>
            <w:vAlign w:val="center"/>
            <w:hideMark/>
          </w:tcPr>
          <w:p w14:paraId="6CCB651F" w14:textId="77777777" w:rsidR="00557287" w:rsidRDefault="00557287">
            <w:pPr>
              <w:jc w:val="cente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r>
              <w:rPr>
                <w:rFonts w:ascii="GHEA Grapalat" w:hAnsi="GHEA Grapalat" w:cs="Arial"/>
                <w:b/>
                <w:bCs/>
                <w:sz w:val="16"/>
                <w:szCs w:val="16"/>
              </w:rPr>
              <w:t xml:space="preserve">  </w:t>
            </w:r>
          </w:p>
        </w:tc>
        <w:tc>
          <w:tcPr>
            <w:tcW w:w="1000" w:type="dxa"/>
            <w:tcBorders>
              <w:top w:val="nil"/>
              <w:left w:val="nil"/>
              <w:bottom w:val="nil"/>
              <w:right w:val="nil"/>
            </w:tcBorders>
            <w:shd w:val="clear" w:color="000000" w:fill="FFFFFF"/>
            <w:noWrap/>
            <w:vAlign w:val="center"/>
            <w:hideMark/>
          </w:tcPr>
          <w:p w14:paraId="51F356FD"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7F5D0425" w14:textId="77777777" w:rsidR="00557287" w:rsidRDefault="00557287">
            <w:pPr>
              <w:rPr>
                <w:rFonts w:ascii="GHEA Grapalat" w:hAnsi="GHEA Grapalat" w:cs="Arial"/>
                <w:sz w:val="16"/>
                <w:szCs w:val="16"/>
              </w:rPr>
            </w:pPr>
            <w:r>
              <w:rPr>
                <w:rFonts w:ascii="GHEA Grapalat" w:hAnsi="GHEA Grapalat" w:cs="Arial"/>
                <w:sz w:val="16"/>
                <w:szCs w:val="16"/>
              </w:rPr>
              <w:t xml:space="preserve">      14,671.906   </w:t>
            </w:r>
          </w:p>
        </w:tc>
      </w:tr>
      <w:tr w:rsidR="00557287" w14:paraId="4C6B187C" w14:textId="77777777" w:rsidTr="00557287">
        <w:trPr>
          <w:trHeight w:val="360"/>
        </w:trPr>
        <w:tc>
          <w:tcPr>
            <w:tcW w:w="445" w:type="dxa"/>
            <w:tcBorders>
              <w:top w:val="nil"/>
              <w:left w:val="nil"/>
              <w:bottom w:val="nil"/>
              <w:right w:val="nil"/>
            </w:tcBorders>
            <w:shd w:val="clear" w:color="000000" w:fill="FFFFFF"/>
            <w:noWrap/>
            <w:vAlign w:val="center"/>
            <w:hideMark/>
          </w:tcPr>
          <w:p w14:paraId="5732E946"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72C0A9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4F9EBC09" w14:textId="77777777" w:rsidR="00557287" w:rsidRDefault="00557287">
            <w:pPr>
              <w:rPr>
                <w:rFonts w:ascii="GHEA Grapalat" w:hAnsi="GHEA Grapalat" w:cs="Arial"/>
                <w:sz w:val="16"/>
                <w:szCs w:val="16"/>
              </w:rPr>
            </w:pPr>
            <w:r>
              <w:rPr>
                <w:rFonts w:ascii="Calibri" w:hAnsi="Calibri" w:cs="Calibri"/>
                <w:sz w:val="16"/>
                <w:szCs w:val="16"/>
              </w:rPr>
              <w:t> </w:t>
            </w:r>
          </w:p>
        </w:tc>
        <w:tc>
          <w:tcPr>
            <w:tcW w:w="560" w:type="dxa"/>
            <w:tcBorders>
              <w:top w:val="nil"/>
              <w:left w:val="nil"/>
              <w:bottom w:val="nil"/>
              <w:right w:val="nil"/>
            </w:tcBorders>
            <w:shd w:val="clear" w:color="000000" w:fill="FFFFFF"/>
            <w:noWrap/>
            <w:vAlign w:val="bottom"/>
            <w:hideMark/>
          </w:tcPr>
          <w:p w14:paraId="17A0912B"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05EDE7AE"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12DDB583"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5E891803"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28F5F757" w14:textId="77777777" w:rsidTr="00557287">
        <w:trPr>
          <w:trHeight w:val="360"/>
        </w:trPr>
        <w:tc>
          <w:tcPr>
            <w:tcW w:w="445" w:type="dxa"/>
            <w:tcBorders>
              <w:top w:val="nil"/>
              <w:left w:val="nil"/>
              <w:bottom w:val="nil"/>
              <w:right w:val="nil"/>
            </w:tcBorders>
            <w:shd w:val="clear" w:color="000000" w:fill="FFFFFF"/>
            <w:noWrap/>
            <w:vAlign w:val="center"/>
            <w:hideMark/>
          </w:tcPr>
          <w:p w14:paraId="43972E61" w14:textId="77777777" w:rsidR="00557287" w:rsidRDefault="00557287">
            <w:pPr>
              <w:jc w:val="center"/>
              <w:rPr>
                <w:rFonts w:ascii="GHEA Grapalat" w:hAnsi="GHEA Grapalat" w:cs="Arial"/>
                <w:sz w:val="16"/>
                <w:szCs w:val="16"/>
              </w:rPr>
            </w:pPr>
            <w:r>
              <w:rPr>
                <w:rFonts w:ascii="Calibri" w:hAnsi="Calibri" w:cs="Calibri"/>
                <w:sz w:val="16"/>
                <w:szCs w:val="16"/>
              </w:rPr>
              <w:lastRenderedPageBreak/>
              <w:t> </w:t>
            </w:r>
          </w:p>
        </w:tc>
        <w:tc>
          <w:tcPr>
            <w:tcW w:w="760" w:type="dxa"/>
            <w:tcBorders>
              <w:top w:val="nil"/>
              <w:left w:val="nil"/>
              <w:bottom w:val="nil"/>
              <w:right w:val="nil"/>
            </w:tcBorders>
            <w:shd w:val="clear" w:color="000000" w:fill="FFFFFF"/>
            <w:noWrap/>
            <w:vAlign w:val="bottom"/>
            <w:hideMark/>
          </w:tcPr>
          <w:p w14:paraId="19DB1735"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0516092D"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Վերադիր</w:t>
            </w:r>
            <w:proofErr w:type="spellEnd"/>
            <w:r>
              <w:rPr>
                <w:rFonts w:ascii="GHEA Grapalat" w:hAnsi="GHEA Grapalat" w:cs="Arial"/>
                <w:b/>
                <w:bCs/>
                <w:sz w:val="16"/>
                <w:szCs w:val="16"/>
              </w:rPr>
              <w:t xml:space="preserve"> </w:t>
            </w:r>
            <w:proofErr w:type="spellStart"/>
            <w:proofErr w:type="gramStart"/>
            <w:r>
              <w:rPr>
                <w:rFonts w:ascii="GHEA Grapalat" w:hAnsi="GHEA Grapalat" w:cs="Arial"/>
                <w:b/>
                <w:bCs/>
                <w:sz w:val="16"/>
                <w:szCs w:val="16"/>
              </w:rPr>
              <w:t>ծախսեր</w:t>
            </w:r>
            <w:proofErr w:type="spellEnd"/>
            <w:r>
              <w:rPr>
                <w:rFonts w:ascii="GHEA Grapalat" w:hAnsi="GHEA Grapalat" w:cs="Arial"/>
                <w:b/>
                <w:bCs/>
                <w:sz w:val="16"/>
                <w:szCs w:val="16"/>
              </w:rPr>
              <w:t xml:space="preserve">  13</w:t>
            </w:r>
            <w:proofErr w:type="gramEnd"/>
            <w:r>
              <w:rPr>
                <w:rFonts w:ascii="GHEA Grapalat" w:hAnsi="GHEA Grapalat" w:cs="Arial"/>
                <w:b/>
                <w:bCs/>
                <w:sz w:val="16"/>
                <w:szCs w:val="16"/>
              </w:rPr>
              <w:t>,3%</w:t>
            </w:r>
          </w:p>
        </w:tc>
        <w:tc>
          <w:tcPr>
            <w:tcW w:w="560" w:type="dxa"/>
            <w:tcBorders>
              <w:top w:val="nil"/>
              <w:left w:val="nil"/>
              <w:bottom w:val="nil"/>
              <w:right w:val="nil"/>
            </w:tcBorders>
            <w:shd w:val="clear" w:color="000000" w:fill="FFFFFF"/>
            <w:noWrap/>
            <w:vAlign w:val="bottom"/>
            <w:hideMark/>
          </w:tcPr>
          <w:p w14:paraId="396AAA50"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4C1483E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4A15CBCD"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413853DC" w14:textId="77777777" w:rsidR="00557287" w:rsidRDefault="00557287">
            <w:pPr>
              <w:rPr>
                <w:rFonts w:ascii="GHEA Grapalat" w:hAnsi="GHEA Grapalat" w:cs="Arial"/>
                <w:sz w:val="16"/>
                <w:szCs w:val="16"/>
              </w:rPr>
            </w:pPr>
            <w:r>
              <w:rPr>
                <w:rFonts w:ascii="GHEA Grapalat" w:hAnsi="GHEA Grapalat" w:cs="Arial"/>
                <w:sz w:val="16"/>
                <w:szCs w:val="16"/>
              </w:rPr>
              <w:t xml:space="preserve">         1,613.910   </w:t>
            </w:r>
          </w:p>
        </w:tc>
      </w:tr>
      <w:tr w:rsidR="00557287" w14:paraId="15534518" w14:textId="77777777" w:rsidTr="00557287">
        <w:trPr>
          <w:trHeight w:val="360"/>
        </w:trPr>
        <w:tc>
          <w:tcPr>
            <w:tcW w:w="445" w:type="dxa"/>
            <w:tcBorders>
              <w:top w:val="nil"/>
              <w:left w:val="nil"/>
              <w:bottom w:val="nil"/>
              <w:right w:val="nil"/>
            </w:tcBorders>
            <w:shd w:val="clear" w:color="000000" w:fill="FFFFFF"/>
            <w:noWrap/>
            <w:vAlign w:val="center"/>
            <w:hideMark/>
          </w:tcPr>
          <w:p w14:paraId="7F1E84F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0DFF90E"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3B627BB5" w14:textId="77777777" w:rsidR="00557287" w:rsidRDefault="00557287">
            <w:pPr>
              <w:rPr>
                <w:rFonts w:ascii="GHEA Grapalat" w:hAnsi="GHEA Grapalat" w:cs="Arial"/>
                <w:b/>
                <w:bCs/>
                <w:sz w:val="16"/>
                <w:szCs w:val="16"/>
              </w:rPr>
            </w:pPr>
            <w:r>
              <w:rPr>
                <w:rFonts w:ascii="Calibri" w:hAnsi="Calibri" w:cs="Calibri"/>
                <w:b/>
                <w:bCs/>
                <w:sz w:val="16"/>
                <w:szCs w:val="16"/>
              </w:rPr>
              <w:t> </w:t>
            </w:r>
          </w:p>
        </w:tc>
        <w:tc>
          <w:tcPr>
            <w:tcW w:w="560" w:type="dxa"/>
            <w:tcBorders>
              <w:top w:val="nil"/>
              <w:left w:val="nil"/>
              <w:bottom w:val="nil"/>
              <w:right w:val="nil"/>
            </w:tcBorders>
            <w:shd w:val="clear" w:color="000000" w:fill="FFFFFF"/>
            <w:noWrap/>
            <w:vAlign w:val="bottom"/>
            <w:hideMark/>
          </w:tcPr>
          <w:p w14:paraId="4C309EA1"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00425218"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0B5420C3"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35799B9A"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0CA4BCD3" w14:textId="77777777" w:rsidTr="00557287">
        <w:trPr>
          <w:trHeight w:val="360"/>
        </w:trPr>
        <w:tc>
          <w:tcPr>
            <w:tcW w:w="445" w:type="dxa"/>
            <w:tcBorders>
              <w:top w:val="nil"/>
              <w:left w:val="nil"/>
              <w:bottom w:val="nil"/>
              <w:right w:val="nil"/>
            </w:tcBorders>
            <w:shd w:val="clear" w:color="000000" w:fill="FFFFFF"/>
            <w:noWrap/>
            <w:vAlign w:val="center"/>
            <w:hideMark/>
          </w:tcPr>
          <w:p w14:paraId="368E725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11C4B45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4248484D"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560" w:type="dxa"/>
            <w:tcBorders>
              <w:top w:val="nil"/>
              <w:left w:val="nil"/>
              <w:bottom w:val="nil"/>
              <w:right w:val="nil"/>
            </w:tcBorders>
            <w:shd w:val="clear" w:color="000000" w:fill="FFFFFF"/>
            <w:noWrap/>
            <w:vAlign w:val="bottom"/>
            <w:hideMark/>
          </w:tcPr>
          <w:p w14:paraId="6A0A76C1"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2E7AC09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363AA7E9"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03486DB0" w14:textId="77777777" w:rsidR="00557287" w:rsidRDefault="00557287">
            <w:pPr>
              <w:rPr>
                <w:rFonts w:ascii="GHEA Grapalat" w:hAnsi="GHEA Grapalat" w:cs="Arial"/>
                <w:sz w:val="16"/>
                <w:szCs w:val="16"/>
              </w:rPr>
            </w:pPr>
            <w:r>
              <w:rPr>
                <w:rFonts w:ascii="GHEA Grapalat" w:hAnsi="GHEA Grapalat" w:cs="Arial"/>
                <w:sz w:val="16"/>
                <w:szCs w:val="16"/>
              </w:rPr>
              <w:t xml:space="preserve">       16,285.815   </w:t>
            </w:r>
          </w:p>
        </w:tc>
      </w:tr>
      <w:tr w:rsidR="00557287" w14:paraId="68444442" w14:textId="77777777" w:rsidTr="00557287">
        <w:trPr>
          <w:trHeight w:val="360"/>
        </w:trPr>
        <w:tc>
          <w:tcPr>
            <w:tcW w:w="445" w:type="dxa"/>
            <w:tcBorders>
              <w:top w:val="nil"/>
              <w:left w:val="nil"/>
              <w:bottom w:val="nil"/>
              <w:right w:val="nil"/>
            </w:tcBorders>
            <w:shd w:val="clear" w:color="000000" w:fill="FFFFFF"/>
            <w:noWrap/>
            <w:vAlign w:val="center"/>
            <w:hideMark/>
          </w:tcPr>
          <w:p w14:paraId="26ECB3DD"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61BCDB26"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25302267" w14:textId="77777777" w:rsidR="00557287" w:rsidRDefault="00557287">
            <w:pPr>
              <w:rPr>
                <w:rFonts w:ascii="GHEA Grapalat" w:hAnsi="GHEA Grapalat" w:cs="Arial"/>
                <w:b/>
                <w:bCs/>
                <w:sz w:val="16"/>
                <w:szCs w:val="16"/>
              </w:rPr>
            </w:pPr>
            <w:r>
              <w:rPr>
                <w:rFonts w:ascii="Calibri" w:hAnsi="Calibri" w:cs="Calibri"/>
                <w:b/>
                <w:bCs/>
                <w:sz w:val="16"/>
                <w:szCs w:val="16"/>
              </w:rPr>
              <w:t> </w:t>
            </w:r>
          </w:p>
        </w:tc>
        <w:tc>
          <w:tcPr>
            <w:tcW w:w="560" w:type="dxa"/>
            <w:tcBorders>
              <w:top w:val="nil"/>
              <w:left w:val="nil"/>
              <w:bottom w:val="nil"/>
              <w:right w:val="nil"/>
            </w:tcBorders>
            <w:shd w:val="clear" w:color="000000" w:fill="FFFFFF"/>
            <w:noWrap/>
            <w:vAlign w:val="bottom"/>
            <w:hideMark/>
          </w:tcPr>
          <w:p w14:paraId="42A4804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3BD9890B"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236B4AC2"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661FAD32"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27E22019" w14:textId="77777777" w:rsidTr="00557287">
        <w:trPr>
          <w:trHeight w:val="360"/>
        </w:trPr>
        <w:tc>
          <w:tcPr>
            <w:tcW w:w="445" w:type="dxa"/>
            <w:tcBorders>
              <w:top w:val="nil"/>
              <w:left w:val="nil"/>
              <w:bottom w:val="nil"/>
              <w:right w:val="nil"/>
            </w:tcBorders>
            <w:shd w:val="clear" w:color="000000" w:fill="FFFFFF"/>
            <w:noWrap/>
            <w:vAlign w:val="center"/>
            <w:hideMark/>
          </w:tcPr>
          <w:p w14:paraId="1DFB83CD"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4FC118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653A7CBB"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Շահույթ</w:t>
            </w:r>
            <w:proofErr w:type="spellEnd"/>
            <w:r>
              <w:rPr>
                <w:rFonts w:ascii="GHEA Grapalat" w:hAnsi="GHEA Grapalat" w:cs="Arial"/>
                <w:b/>
                <w:bCs/>
                <w:sz w:val="16"/>
                <w:szCs w:val="16"/>
              </w:rPr>
              <w:t xml:space="preserve"> 11%</w:t>
            </w:r>
          </w:p>
        </w:tc>
        <w:tc>
          <w:tcPr>
            <w:tcW w:w="560" w:type="dxa"/>
            <w:tcBorders>
              <w:top w:val="nil"/>
              <w:left w:val="nil"/>
              <w:bottom w:val="nil"/>
              <w:right w:val="nil"/>
            </w:tcBorders>
            <w:shd w:val="clear" w:color="000000" w:fill="FFFFFF"/>
            <w:noWrap/>
            <w:vAlign w:val="bottom"/>
            <w:hideMark/>
          </w:tcPr>
          <w:p w14:paraId="0FCFED5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36D139E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13A6890B"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76E41AB9" w14:textId="77777777" w:rsidR="00557287" w:rsidRDefault="00557287">
            <w:pPr>
              <w:rPr>
                <w:rFonts w:ascii="GHEA Grapalat" w:hAnsi="GHEA Grapalat" w:cs="Arial"/>
                <w:sz w:val="16"/>
                <w:szCs w:val="16"/>
              </w:rPr>
            </w:pPr>
            <w:r>
              <w:rPr>
                <w:rFonts w:ascii="GHEA Grapalat" w:hAnsi="GHEA Grapalat" w:cs="Arial"/>
                <w:sz w:val="16"/>
                <w:szCs w:val="16"/>
              </w:rPr>
              <w:t xml:space="preserve">         3,257.163   </w:t>
            </w:r>
          </w:p>
        </w:tc>
      </w:tr>
      <w:tr w:rsidR="00557287" w14:paraId="479E1E10" w14:textId="77777777" w:rsidTr="00557287">
        <w:trPr>
          <w:trHeight w:val="360"/>
        </w:trPr>
        <w:tc>
          <w:tcPr>
            <w:tcW w:w="445" w:type="dxa"/>
            <w:tcBorders>
              <w:top w:val="nil"/>
              <w:left w:val="nil"/>
              <w:bottom w:val="nil"/>
              <w:right w:val="nil"/>
            </w:tcBorders>
            <w:shd w:val="clear" w:color="000000" w:fill="FFFFFF"/>
            <w:noWrap/>
            <w:vAlign w:val="center"/>
            <w:hideMark/>
          </w:tcPr>
          <w:p w14:paraId="28F62059"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0543B1D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1109CE09" w14:textId="77777777" w:rsidR="00557287" w:rsidRDefault="00557287">
            <w:pPr>
              <w:rPr>
                <w:rFonts w:ascii="GHEA Grapalat" w:hAnsi="GHEA Grapalat" w:cs="Arial"/>
                <w:b/>
                <w:bCs/>
                <w:sz w:val="16"/>
                <w:szCs w:val="16"/>
              </w:rPr>
            </w:pPr>
            <w:r>
              <w:rPr>
                <w:rFonts w:ascii="Calibri" w:hAnsi="Calibri" w:cs="Calibri"/>
                <w:b/>
                <w:bCs/>
                <w:sz w:val="16"/>
                <w:szCs w:val="16"/>
              </w:rPr>
              <w:t> </w:t>
            </w:r>
          </w:p>
        </w:tc>
        <w:tc>
          <w:tcPr>
            <w:tcW w:w="560" w:type="dxa"/>
            <w:tcBorders>
              <w:top w:val="nil"/>
              <w:left w:val="nil"/>
              <w:bottom w:val="nil"/>
              <w:right w:val="nil"/>
            </w:tcBorders>
            <w:shd w:val="clear" w:color="000000" w:fill="FFFFFF"/>
            <w:noWrap/>
            <w:vAlign w:val="bottom"/>
            <w:hideMark/>
          </w:tcPr>
          <w:p w14:paraId="4031F5B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57ABCA57"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747E3E2C"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2A2424A2"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77F128F1" w14:textId="77777777" w:rsidTr="00557287">
        <w:trPr>
          <w:trHeight w:val="360"/>
        </w:trPr>
        <w:tc>
          <w:tcPr>
            <w:tcW w:w="445" w:type="dxa"/>
            <w:tcBorders>
              <w:top w:val="nil"/>
              <w:left w:val="nil"/>
              <w:bottom w:val="nil"/>
              <w:right w:val="nil"/>
            </w:tcBorders>
            <w:shd w:val="clear" w:color="000000" w:fill="FFFFFF"/>
            <w:noWrap/>
            <w:vAlign w:val="center"/>
            <w:hideMark/>
          </w:tcPr>
          <w:p w14:paraId="17F42308"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0BF0ADDF"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center"/>
            <w:hideMark/>
          </w:tcPr>
          <w:p w14:paraId="2B4AEDD3" w14:textId="77777777" w:rsidR="00557287" w:rsidRDefault="00557287">
            <w:pPr>
              <w:rPr>
                <w:rFonts w:ascii="GHEA Grapalat" w:hAnsi="GHEA Grapalat" w:cs="Arial"/>
                <w:b/>
                <w:bCs/>
                <w:sz w:val="16"/>
                <w:szCs w:val="16"/>
              </w:rPr>
            </w:pPr>
            <w:proofErr w:type="spellStart"/>
            <w:r>
              <w:rPr>
                <w:rFonts w:ascii="GHEA Grapalat" w:hAnsi="GHEA Grapalat" w:cs="Arial"/>
                <w:b/>
                <w:bCs/>
                <w:sz w:val="16"/>
                <w:szCs w:val="16"/>
              </w:rPr>
              <w:t>Ընդամենը</w:t>
            </w:r>
            <w:proofErr w:type="spellEnd"/>
          </w:p>
        </w:tc>
        <w:tc>
          <w:tcPr>
            <w:tcW w:w="560" w:type="dxa"/>
            <w:tcBorders>
              <w:top w:val="nil"/>
              <w:left w:val="nil"/>
              <w:bottom w:val="nil"/>
              <w:right w:val="nil"/>
            </w:tcBorders>
            <w:shd w:val="clear" w:color="000000" w:fill="FFFFFF"/>
            <w:noWrap/>
            <w:vAlign w:val="bottom"/>
            <w:hideMark/>
          </w:tcPr>
          <w:p w14:paraId="749278C3"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322FCB20"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center"/>
            <w:hideMark/>
          </w:tcPr>
          <w:p w14:paraId="6E904EE2"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center"/>
            <w:hideMark/>
          </w:tcPr>
          <w:p w14:paraId="312F2026" w14:textId="0D865E0B" w:rsidR="00557287" w:rsidRDefault="00557287">
            <w:pPr>
              <w:rPr>
                <w:rFonts w:ascii="GHEA Grapalat" w:hAnsi="GHEA Grapalat" w:cs="Arial"/>
                <w:sz w:val="16"/>
                <w:szCs w:val="16"/>
              </w:rPr>
            </w:pPr>
            <w:r>
              <w:rPr>
                <w:rFonts w:ascii="GHEA Grapalat" w:hAnsi="GHEA Grapalat" w:cs="Arial"/>
                <w:sz w:val="16"/>
                <w:szCs w:val="16"/>
              </w:rPr>
              <w:t>19,542.978</w:t>
            </w:r>
            <w:r>
              <w:rPr>
                <w:rFonts w:ascii="GHEA Grapalat" w:hAnsi="GHEA Grapalat" w:cs="Arial"/>
                <w:sz w:val="16"/>
                <w:szCs w:val="16"/>
                <w:lang w:val="ru-RU"/>
              </w:rPr>
              <w:t xml:space="preserve"> դրամ ներառյալ ԱԱՀ</w:t>
            </w:r>
            <w:r>
              <w:rPr>
                <w:rFonts w:ascii="GHEA Grapalat" w:hAnsi="GHEA Grapalat" w:cs="Arial"/>
                <w:sz w:val="16"/>
                <w:szCs w:val="16"/>
              </w:rPr>
              <w:t xml:space="preserve">   </w:t>
            </w:r>
          </w:p>
        </w:tc>
      </w:tr>
      <w:tr w:rsidR="00557287" w14:paraId="5266E1B0" w14:textId="77777777" w:rsidTr="00557287">
        <w:trPr>
          <w:trHeight w:val="360"/>
        </w:trPr>
        <w:tc>
          <w:tcPr>
            <w:tcW w:w="445" w:type="dxa"/>
            <w:tcBorders>
              <w:top w:val="nil"/>
              <w:left w:val="nil"/>
              <w:bottom w:val="nil"/>
              <w:right w:val="nil"/>
            </w:tcBorders>
            <w:shd w:val="clear" w:color="000000" w:fill="FFFFFF"/>
            <w:noWrap/>
            <w:vAlign w:val="center"/>
            <w:hideMark/>
          </w:tcPr>
          <w:p w14:paraId="79BCAF44"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760" w:type="dxa"/>
            <w:tcBorders>
              <w:top w:val="nil"/>
              <w:left w:val="nil"/>
              <w:bottom w:val="nil"/>
              <w:right w:val="nil"/>
            </w:tcBorders>
            <w:shd w:val="clear" w:color="000000" w:fill="FFFFFF"/>
            <w:noWrap/>
            <w:vAlign w:val="bottom"/>
            <w:hideMark/>
          </w:tcPr>
          <w:p w14:paraId="569CBE82"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280" w:type="dxa"/>
            <w:tcBorders>
              <w:top w:val="nil"/>
              <w:left w:val="nil"/>
              <w:bottom w:val="nil"/>
              <w:right w:val="nil"/>
            </w:tcBorders>
            <w:shd w:val="clear" w:color="000000" w:fill="FFFFFF"/>
            <w:noWrap/>
            <w:vAlign w:val="bottom"/>
            <w:hideMark/>
          </w:tcPr>
          <w:p w14:paraId="56457657" w14:textId="77777777" w:rsidR="00557287" w:rsidRDefault="00557287">
            <w:pPr>
              <w:rPr>
                <w:rFonts w:ascii="GHEA Grapalat" w:hAnsi="GHEA Grapalat" w:cs="Arial"/>
                <w:sz w:val="16"/>
                <w:szCs w:val="16"/>
              </w:rPr>
            </w:pPr>
            <w:r>
              <w:rPr>
                <w:rFonts w:ascii="Calibri" w:hAnsi="Calibri" w:cs="Calibri"/>
                <w:sz w:val="16"/>
                <w:szCs w:val="16"/>
              </w:rPr>
              <w:t> </w:t>
            </w:r>
          </w:p>
        </w:tc>
        <w:tc>
          <w:tcPr>
            <w:tcW w:w="560" w:type="dxa"/>
            <w:tcBorders>
              <w:top w:val="nil"/>
              <w:left w:val="nil"/>
              <w:bottom w:val="nil"/>
              <w:right w:val="nil"/>
            </w:tcBorders>
            <w:shd w:val="clear" w:color="000000" w:fill="FFFFFF"/>
            <w:noWrap/>
            <w:vAlign w:val="bottom"/>
            <w:hideMark/>
          </w:tcPr>
          <w:p w14:paraId="41D9BDC6"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680" w:type="dxa"/>
            <w:tcBorders>
              <w:top w:val="nil"/>
              <w:left w:val="nil"/>
              <w:bottom w:val="nil"/>
              <w:right w:val="nil"/>
            </w:tcBorders>
            <w:shd w:val="clear" w:color="000000" w:fill="FFFFFF"/>
            <w:noWrap/>
            <w:vAlign w:val="center"/>
            <w:hideMark/>
          </w:tcPr>
          <w:p w14:paraId="59522A6C" w14:textId="77777777" w:rsidR="00557287" w:rsidRDefault="00557287">
            <w:pPr>
              <w:jc w:val="center"/>
              <w:rPr>
                <w:rFonts w:ascii="GHEA Grapalat" w:hAnsi="GHEA Grapalat" w:cs="Arial"/>
                <w:sz w:val="16"/>
                <w:szCs w:val="16"/>
              </w:rPr>
            </w:pPr>
            <w:r>
              <w:rPr>
                <w:rFonts w:ascii="Calibri" w:hAnsi="Calibri" w:cs="Calibri"/>
                <w:sz w:val="16"/>
                <w:szCs w:val="16"/>
              </w:rPr>
              <w:t> </w:t>
            </w:r>
          </w:p>
        </w:tc>
        <w:tc>
          <w:tcPr>
            <w:tcW w:w="1000" w:type="dxa"/>
            <w:tcBorders>
              <w:top w:val="nil"/>
              <w:left w:val="nil"/>
              <w:bottom w:val="nil"/>
              <w:right w:val="nil"/>
            </w:tcBorders>
            <w:shd w:val="clear" w:color="000000" w:fill="FFFFFF"/>
            <w:noWrap/>
            <w:vAlign w:val="bottom"/>
            <w:hideMark/>
          </w:tcPr>
          <w:p w14:paraId="403254BD" w14:textId="77777777" w:rsidR="00557287" w:rsidRDefault="00557287">
            <w:pPr>
              <w:rPr>
                <w:rFonts w:ascii="GHEA Grapalat" w:hAnsi="GHEA Grapalat" w:cs="Arial"/>
                <w:sz w:val="16"/>
                <w:szCs w:val="16"/>
              </w:rPr>
            </w:pPr>
            <w:r>
              <w:rPr>
                <w:rFonts w:ascii="Calibri" w:hAnsi="Calibri" w:cs="Calibri"/>
                <w:sz w:val="16"/>
                <w:szCs w:val="16"/>
              </w:rPr>
              <w:t> </w:t>
            </w:r>
          </w:p>
        </w:tc>
        <w:tc>
          <w:tcPr>
            <w:tcW w:w="1320" w:type="dxa"/>
            <w:tcBorders>
              <w:top w:val="nil"/>
              <w:left w:val="nil"/>
              <w:bottom w:val="nil"/>
              <w:right w:val="nil"/>
            </w:tcBorders>
            <w:shd w:val="clear" w:color="000000" w:fill="FFFFFF"/>
            <w:noWrap/>
            <w:vAlign w:val="bottom"/>
            <w:hideMark/>
          </w:tcPr>
          <w:p w14:paraId="65E9B8E4" w14:textId="77777777" w:rsidR="00557287" w:rsidRDefault="00557287">
            <w:pPr>
              <w:rPr>
                <w:rFonts w:ascii="GHEA Grapalat" w:hAnsi="GHEA Grapalat" w:cs="Arial"/>
                <w:sz w:val="16"/>
                <w:szCs w:val="16"/>
              </w:rPr>
            </w:pPr>
            <w:r>
              <w:rPr>
                <w:rFonts w:ascii="Calibri" w:hAnsi="Calibri" w:cs="Calibri"/>
                <w:sz w:val="16"/>
                <w:szCs w:val="16"/>
              </w:rPr>
              <w:t> </w:t>
            </w:r>
          </w:p>
        </w:tc>
      </w:tr>
      <w:tr w:rsidR="00557287" w14:paraId="5084C4CF" w14:textId="77777777" w:rsidTr="00557287">
        <w:trPr>
          <w:trHeight w:val="495"/>
        </w:trPr>
        <w:tc>
          <w:tcPr>
            <w:tcW w:w="11045" w:type="dxa"/>
            <w:gridSpan w:val="7"/>
            <w:tcBorders>
              <w:top w:val="nil"/>
              <w:left w:val="nil"/>
              <w:bottom w:val="nil"/>
              <w:right w:val="nil"/>
            </w:tcBorders>
            <w:shd w:val="clear" w:color="000000" w:fill="FFFFFF"/>
            <w:noWrap/>
            <w:vAlign w:val="center"/>
            <w:hideMark/>
          </w:tcPr>
          <w:p w14:paraId="4FECF521" w14:textId="054B0B98" w:rsidR="00557287" w:rsidRDefault="00557287">
            <w:pPr>
              <w:jc w:val="center"/>
              <w:rPr>
                <w:rFonts w:ascii="GHEA Grapalat" w:hAnsi="GHEA Grapalat" w:cs="Arial"/>
                <w:sz w:val="16"/>
                <w:szCs w:val="16"/>
              </w:rPr>
            </w:pPr>
          </w:p>
        </w:tc>
      </w:tr>
    </w:tbl>
    <w:p w14:paraId="0385AF41" w14:textId="77777777" w:rsidR="00332E04" w:rsidRPr="008603F6" w:rsidRDefault="00332E04"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C8653B" w:rsidRDefault="00F02279" w:rsidP="00C8653B">
            <w:pPr>
              <w:jc w:val="center"/>
              <w:rPr>
                <w:rFonts w:ascii="GHEA Grapalat" w:hAnsi="GHEA Grapalat" w:cs="Sylfaen"/>
                <w:b/>
                <w:bCs/>
                <w:sz w:val="20"/>
                <w:szCs w:val="20"/>
                <w:lang w:val="nb-NO"/>
              </w:rPr>
            </w:pPr>
            <w:r w:rsidRPr="00C8653B">
              <w:rPr>
                <w:rFonts w:ascii="GHEA Grapalat" w:hAnsi="GHEA Grapalat" w:cs="Sylfaen"/>
                <w:b/>
                <w:bCs/>
                <w:sz w:val="20"/>
                <w:szCs w:val="20"/>
                <w:lang w:val="nb-NO"/>
              </w:rPr>
              <w:t>ՊԱՏՎԻՐԱՏՈՒ</w:t>
            </w:r>
          </w:p>
          <w:p w14:paraId="1013A6A9"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Թալինի համայնքապետարան</w:t>
            </w:r>
          </w:p>
          <w:p w14:paraId="5CED643B"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Արագածոտնի մարզ ք.Թալին Գայի 1</w:t>
            </w:r>
          </w:p>
          <w:p w14:paraId="1A2B062D"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ՀՀ ՖՆ Գործառնական վարչություն</w:t>
            </w:r>
          </w:p>
          <w:p w14:paraId="7F989E8C" w14:textId="1C2829F2"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 xml:space="preserve">Հ/Հ </w:t>
            </w:r>
            <w:r w:rsidR="009621EE" w:rsidRPr="002717E2">
              <w:rPr>
                <w:rFonts w:ascii="GHEA Grapalat" w:hAnsi="GHEA Grapalat"/>
                <w:sz w:val="22"/>
                <w:szCs w:val="22"/>
                <w:lang w:val="pt-BR"/>
              </w:rPr>
              <w:t>900462</w:t>
            </w:r>
            <w:r w:rsidR="009621EE" w:rsidRPr="00521632">
              <w:rPr>
                <w:rFonts w:ascii="GHEA Grapalat" w:hAnsi="GHEA Grapalat"/>
                <w:sz w:val="22"/>
                <w:szCs w:val="22"/>
                <w:lang w:val="pt-BR"/>
              </w:rPr>
              <w:t>501025</w:t>
            </w:r>
          </w:p>
          <w:p w14:paraId="1D075586"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ՀՎՀՀ 05030561</w:t>
            </w:r>
          </w:p>
          <w:p w14:paraId="3D68C87A"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Համայնքի ղեկավար՝ Տավրոս Սափեյան</w:t>
            </w:r>
          </w:p>
          <w:p w14:paraId="5CBD9D0D" w14:textId="77777777" w:rsidR="00F02279" w:rsidRPr="00C8653B" w:rsidRDefault="00F02279" w:rsidP="00C8653B">
            <w:pPr>
              <w:rPr>
                <w:rFonts w:ascii="GHEA Grapalat" w:hAnsi="GHEA Grapalat"/>
                <w:sz w:val="20"/>
                <w:szCs w:val="20"/>
                <w:lang w:val="hy-AM"/>
              </w:rPr>
            </w:pPr>
          </w:p>
          <w:p w14:paraId="713EDC2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p>
          <w:p w14:paraId="1390BB9B"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r w:rsidRPr="00C8653B">
              <w:rPr>
                <w:rFonts w:ascii="GHEA Grapalat" w:hAnsi="GHEA Grapalat" w:cs="Sylfaen"/>
                <w:sz w:val="20"/>
                <w:szCs w:val="20"/>
                <w:lang w:val="hy-AM"/>
              </w:rPr>
              <w:t>ստորագրություն</w:t>
            </w:r>
            <w:r w:rsidRPr="00C8653B">
              <w:rPr>
                <w:rFonts w:ascii="GHEA Grapalat" w:hAnsi="GHEA Grapalat"/>
                <w:sz w:val="20"/>
                <w:szCs w:val="20"/>
                <w:lang w:val="hy-AM"/>
              </w:rPr>
              <w:t>/</w:t>
            </w:r>
          </w:p>
          <w:p w14:paraId="3279F17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cs="Sylfaen"/>
                <w:sz w:val="20"/>
                <w:szCs w:val="20"/>
                <w:lang w:val="hy-AM"/>
              </w:rPr>
              <w:t>Կ</w:t>
            </w:r>
            <w:r w:rsidRPr="00C8653B">
              <w:rPr>
                <w:rFonts w:ascii="GHEA Grapalat" w:hAnsi="GHEA Grapalat"/>
                <w:sz w:val="20"/>
                <w:szCs w:val="20"/>
                <w:lang w:val="hy-AM"/>
              </w:rPr>
              <w:t>.</w:t>
            </w:r>
            <w:r w:rsidRPr="00C8653B">
              <w:rPr>
                <w:rFonts w:ascii="GHEA Grapalat" w:hAnsi="GHEA Grapalat" w:cs="Sylfaen"/>
                <w:sz w:val="20"/>
                <w:szCs w:val="20"/>
                <w:lang w:val="hy-AM"/>
              </w:rPr>
              <w:t>Տ</w:t>
            </w:r>
          </w:p>
        </w:tc>
        <w:tc>
          <w:tcPr>
            <w:tcW w:w="760" w:type="dxa"/>
          </w:tcPr>
          <w:p w14:paraId="0B313900" w14:textId="77777777" w:rsidR="00F02279" w:rsidRPr="00C8653B" w:rsidRDefault="00F02279" w:rsidP="00545BDE">
            <w:pPr>
              <w:spacing w:line="360" w:lineRule="auto"/>
              <w:jc w:val="center"/>
              <w:rPr>
                <w:rFonts w:ascii="GHEA Grapalat" w:hAnsi="GHEA Grapalat"/>
                <w:sz w:val="20"/>
                <w:szCs w:val="20"/>
                <w:lang w:val="hy-AM"/>
              </w:rPr>
            </w:pPr>
          </w:p>
        </w:tc>
        <w:tc>
          <w:tcPr>
            <w:tcW w:w="4343" w:type="dxa"/>
          </w:tcPr>
          <w:p w14:paraId="7A647583" w14:textId="77777777" w:rsidR="00F02279" w:rsidRPr="00C8653B" w:rsidRDefault="00F02279" w:rsidP="00545BDE">
            <w:pPr>
              <w:spacing w:line="360" w:lineRule="auto"/>
              <w:jc w:val="center"/>
              <w:rPr>
                <w:rFonts w:ascii="GHEA Grapalat" w:hAnsi="GHEA Grapalat" w:cs="Sylfaen"/>
                <w:b/>
                <w:bCs/>
                <w:sz w:val="20"/>
                <w:szCs w:val="20"/>
                <w:lang w:val="ru-RU"/>
              </w:rPr>
            </w:pPr>
            <w:r w:rsidRPr="00C8653B">
              <w:rPr>
                <w:rFonts w:ascii="GHEA Grapalat" w:hAnsi="GHEA Grapalat" w:cs="Sylfaen"/>
                <w:b/>
                <w:bCs/>
                <w:sz w:val="20"/>
                <w:szCs w:val="20"/>
                <w:lang w:val="pt-BR"/>
              </w:rPr>
              <w:t>ԿԱՏԱՐՈՂ</w:t>
            </w:r>
          </w:p>
          <w:p w14:paraId="7AFD0B7C" w14:textId="77777777" w:rsidR="00F02279" w:rsidRPr="00C8653B" w:rsidRDefault="00F02279" w:rsidP="00545BDE">
            <w:pPr>
              <w:jc w:val="center"/>
              <w:rPr>
                <w:rFonts w:ascii="GHEA Grapalat" w:hAnsi="GHEA Grapalat"/>
                <w:sz w:val="20"/>
                <w:szCs w:val="20"/>
                <w:lang w:val="ru-RU"/>
              </w:rPr>
            </w:pPr>
          </w:p>
          <w:p w14:paraId="58AE9FA3" w14:textId="77777777" w:rsidR="00F02279" w:rsidRPr="00C8653B" w:rsidRDefault="00F02279" w:rsidP="00545BDE">
            <w:pPr>
              <w:jc w:val="center"/>
              <w:rPr>
                <w:rFonts w:ascii="GHEA Grapalat" w:hAnsi="GHEA Grapalat"/>
                <w:sz w:val="20"/>
                <w:szCs w:val="20"/>
                <w:lang w:val="ru-RU"/>
              </w:rPr>
            </w:pPr>
          </w:p>
          <w:p w14:paraId="3E2F1957" w14:textId="77777777" w:rsidR="00F02279" w:rsidRPr="00C8653B" w:rsidRDefault="00F02279" w:rsidP="00545BDE">
            <w:pPr>
              <w:jc w:val="center"/>
              <w:rPr>
                <w:rFonts w:ascii="GHEA Grapalat" w:hAnsi="GHEA Grapalat"/>
                <w:sz w:val="20"/>
                <w:szCs w:val="20"/>
                <w:lang w:val="ru-RU"/>
              </w:rPr>
            </w:pPr>
          </w:p>
          <w:p w14:paraId="2FEBF260" w14:textId="77777777" w:rsidR="00F02279" w:rsidRPr="00C8653B" w:rsidRDefault="00F02279" w:rsidP="00545BDE">
            <w:pPr>
              <w:jc w:val="center"/>
              <w:rPr>
                <w:rFonts w:ascii="GHEA Grapalat" w:hAnsi="GHEA Grapalat"/>
                <w:sz w:val="20"/>
                <w:szCs w:val="20"/>
              </w:rPr>
            </w:pPr>
          </w:p>
          <w:p w14:paraId="09BE2991" w14:textId="77777777" w:rsidR="00F02279" w:rsidRPr="00C8653B" w:rsidRDefault="00F02279" w:rsidP="00545BDE">
            <w:pPr>
              <w:jc w:val="center"/>
              <w:rPr>
                <w:rFonts w:ascii="GHEA Grapalat" w:hAnsi="GHEA Grapalat"/>
                <w:sz w:val="20"/>
                <w:szCs w:val="20"/>
              </w:rPr>
            </w:pPr>
          </w:p>
          <w:p w14:paraId="5F4D473D"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sz w:val="20"/>
                <w:szCs w:val="20"/>
                <w:lang w:val="ru-RU"/>
              </w:rPr>
              <w:t>---------------------------------</w:t>
            </w:r>
          </w:p>
          <w:p w14:paraId="32B2C567" w14:textId="77777777" w:rsidR="00F02279" w:rsidRPr="00C8653B" w:rsidRDefault="00F02279" w:rsidP="00545BDE">
            <w:pPr>
              <w:jc w:val="center"/>
              <w:rPr>
                <w:rFonts w:ascii="GHEA Grapalat" w:hAnsi="GHEA Grapalat"/>
                <w:sz w:val="20"/>
                <w:szCs w:val="20"/>
              </w:rPr>
            </w:pPr>
            <w:r w:rsidRPr="00C8653B">
              <w:rPr>
                <w:rFonts w:ascii="GHEA Grapalat" w:hAnsi="GHEA Grapalat"/>
                <w:sz w:val="20"/>
                <w:szCs w:val="20"/>
              </w:rPr>
              <w:t>/</w:t>
            </w:r>
            <w:r w:rsidRPr="00C8653B">
              <w:rPr>
                <w:rFonts w:ascii="GHEA Grapalat" w:hAnsi="GHEA Grapalat" w:cs="Sylfaen"/>
                <w:sz w:val="20"/>
                <w:szCs w:val="20"/>
                <w:lang w:val="ru-RU"/>
              </w:rPr>
              <w:t>ստորագրություն</w:t>
            </w:r>
            <w:r w:rsidRPr="00C8653B">
              <w:rPr>
                <w:rFonts w:ascii="GHEA Grapalat" w:hAnsi="GHEA Grapalat"/>
                <w:sz w:val="20"/>
                <w:szCs w:val="20"/>
              </w:rPr>
              <w:t>/</w:t>
            </w:r>
          </w:p>
          <w:p w14:paraId="0F4BDCE2"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cs="Sylfaen"/>
                <w:sz w:val="20"/>
                <w:szCs w:val="20"/>
                <w:lang w:val="ru-RU"/>
              </w:rPr>
              <w:t>Կ</w:t>
            </w:r>
            <w:r w:rsidRPr="00C8653B">
              <w:rPr>
                <w:rFonts w:ascii="GHEA Grapalat" w:hAnsi="GHEA Grapalat"/>
                <w:sz w:val="20"/>
                <w:szCs w:val="20"/>
                <w:lang w:val="ru-RU"/>
              </w:rPr>
              <w:t>.</w:t>
            </w:r>
            <w:r w:rsidRPr="00C8653B">
              <w:rPr>
                <w:rFonts w:ascii="GHEA Grapalat" w:hAnsi="GHEA Grapalat" w:cs="Sylfaen"/>
                <w:sz w:val="20"/>
                <w:szCs w:val="20"/>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EC3B927" w14:textId="75A2EDF9" w:rsidR="0060685B" w:rsidRDefault="001258AC" w:rsidP="001258AC">
      <w:pPr>
        <w:rPr>
          <w:rFonts w:ascii="Sylfaen" w:hAnsi="Sylfaen"/>
          <w:sz w:val="20"/>
          <w:szCs w:val="22"/>
        </w:rPr>
      </w:pPr>
      <w:r>
        <w:rPr>
          <w:rFonts w:ascii="Sylfaen" w:hAnsi="Sylfaen"/>
          <w:sz w:val="20"/>
          <w:szCs w:val="22"/>
        </w:rPr>
        <w:lastRenderedPageBreak/>
        <w:t xml:space="preserve">                                                                                                                                                                      </w:t>
      </w:r>
    </w:p>
    <w:p w14:paraId="069068D7" w14:textId="6D12AB7D" w:rsidR="0060685B" w:rsidRDefault="0060685B" w:rsidP="001258AC">
      <w:pPr>
        <w:rPr>
          <w:rFonts w:ascii="Sylfaen" w:hAnsi="Sylfaen"/>
          <w:sz w:val="20"/>
          <w:szCs w:val="22"/>
        </w:rPr>
      </w:pPr>
    </w:p>
    <w:p w14:paraId="0049BAC6" w14:textId="77777777" w:rsidR="0060685B" w:rsidRDefault="0060685B" w:rsidP="001258AC">
      <w:pPr>
        <w:rPr>
          <w:rFonts w:ascii="Sylfaen" w:hAnsi="Sylfaen"/>
          <w:sz w:val="20"/>
          <w:szCs w:val="22"/>
        </w:rPr>
      </w:pPr>
    </w:p>
    <w:p w14:paraId="5AB89158" w14:textId="0133E423" w:rsidR="001258AC" w:rsidRPr="00C02C8A" w:rsidRDefault="001258AC" w:rsidP="0060685B">
      <w:pPr>
        <w:jc w:val="right"/>
        <w:rPr>
          <w:rFonts w:ascii="GHEA Grapalat" w:hAnsi="GHEA Grapalat" w:cs="Arial"/>
          <w:i/>
          <w:sz w:val="20"/>
          <w:szCs w:val="20"/>
        </w:rPr>
      </w:pPr>
      <w:r>
        <w:rPr>
          <w:rFonts w:ascii="Sylfaen" w:hAnsi="Sylfaen"/>
          <w:sz w:val="20"/>
          <w:szCs w:val="22"/>
        </w:rPr>
        <w:t xml:space="preserve">       </w:t>
      </w:r>
      <w:r>
        <w:rPr>
          <w:rFonts w:ascii="GHEA Grapalat" w:hAnsi="GHEA Grapalat" w:cs="Sylfaen"/>
          <w:i/>
          <w:sz w:val="20"/>
          <w:szCs w:val="20"/>
          <w:lang w:val="ru-RU"/>
        </w:rPr>
        <w:t>Հ</w:t>
      </w:r>
      <w:r w:rsidRPr="00FB1EC7">
        <w:rPr>
          <w:rFonts w:ascii="GHEA Grapalat" w:hAnsi="GHEA Grapalat" w:cs="Sylfaen"/>
          <w:i/>
          <w:sz w:val="20"/>
          <w:szCs w:val="20"/>
          <w:lang w:val="pt-BR"/>
        </w:rPr>
        <w:t>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Pr>
          <w:rFonts w:ascii="GHEA Grapalat" w:hAnsi="GHEA Grapalat" w:cs="Arial"/>
          <w:i/>
          <w:sz w:val="20"/>
          <w:szCs w:val="20"/>
          <w:lang w:val="pt-BR"/>
        </w:rPr>
        <w:t xml:space="preserve"> </w:t>
      </w:r>
      <w:r w:rsidRPr="00C02C8A">
        <w:rPr>
          <w:rFonts w:ascii="GHEA Grapalat" w:hAnsi="GHEA Grapalat" w:cs="Arial"/>
          <w:i/>
          <w:sz w:val="20"/>
          <w:szCs w:val="20"/>
        </w:rPr>
        <w:t>2.1</w:t>
      </w:r>
    </w:p>
    <w:p w14:paraId="75ACC63D" w14:textId="1219EA5D" w:rsidR="001258AC" w:rsidRPr="00FB1EC7" w:rsidRDefault="001258AC" w:rsidP="001258AC">
      <w:pPr>
        <w:ind w:firstLine="567"/>
        <w:jc w:val="right"/>
        <w:rPr>
          <w:rFonts w:ascii="GHEA Grapalat" w:hAnsi="GHEA Grapalat" w:cs="Arial"/>
          <w:i/>
          <w:sz w:val="20"/>
          <w:szCs w:val="20"/>
          <w:lang w:val="pt-BR"/>
        </w:rPr>
      </w:pPr>
      <w:r w:rsidRPr="00C02C8A">
        <w:rPr>
          <w:rFonts w:ascii="GHEA Grapalat" w:hAnsi="GHEA Grapalat"/>
          <w:i/>
          <w:sz w:val="20"/>
          <w:szCs w:val="20"/>
        </w:rPr>
        <w:t>«</w:t>
      </w:r>
      <w:r w:rsidRPr="00FB1EC7">
        <w:rPr>
          <w:rFonts w:ascii="GHEA Grapalat" w:hAnsi="GHEA Grapalat"/>
          <w:i/>
          <w:sz w:val="20"/>
          <w:szCs w:val="20"/>
          <w:lang w:val="pt-BR"/>
        </w:rPr>
        <w:t xml:space="preserve">           </w:t>
      </w:r>
      <w:r w:rsidRPr="00C02C8A">
        <w:rPr>
          <w:rFonts w:ascii="GHEA Grapalat" w:hAnsi="GHEA Grapalat"/>
          <w:i/>
          <w:sz w:val="20"/>
          <w:szCs w:val="20"/>
        </w:rPr>
        <w:t>»</w:t>
      </w:r>
      <w:r w:rsidRPr="00FB1EC7">
        <w:rPr>
          <w:rFonts w:ascii="GHEA Grapalat" w:hAnsi="GHEA Grapalat"/>
          <w:i/>
          <w:sz w:val="20"/>
          <w:szCs w:val="20"/>
          <w:lang w:val="pt-BR"/>
        </w:rPr>
        <w:t xml:space="preserve">                  20</w:t>
      </w:r>
      <w:r>
        <w:rPr>
          <w:rFonts w:ascii="GHEA Grapalat" w:hAnsi="GHEA Grapalat"/>
          <w:i/>
          <w:sz w:val="20"/>
          <w:szCs w:val="20"/>
          <w:lang w:val="hy-AM"/>
        </w:rPr>
        <w:t>2</w:t>
      </w:r>
      <w:r w:rsidR="00E0182F">
        <w:rPr>
          <w:rFonts w:ascii="GHEA Grapalat" w:hAnsi="GHEA Grapalat"/>
          <w:i/>
          <w:sz w:val="20"/>
          <w:szCs w:val="20"/>
          <w:lang w:val="ru-RU"/>
        </w:rPr>
        <w:t>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03E1A3C" w14:textId="026E7D64" w:rsidR="001258AC" w:rsidRDefault="00E0182F" w:rsidP="001258AC">
      <w:pPr>
        <w:jc w:val="right"/>
        <w:rPr>
          <w:rFonts w:ascii="GHEA Grapalat" w:hAnsi="GHEA Grapalat" w:cs="Sylfaen"/>
          <w:i/>
          <w:sz w:val="20"/>
          <w:szCs w:val="20"/>
          <w:lang w:val="pt-BR"/>
        </w:rPr>
      </w:pPr>
      <w:r w:rsidRPr="0093002B">
        <w:rPr>
          <w:rFonts w:ascii="GHEA Grapalat" w:hAnsi="GHEA Grapalat"/>
          <w:lang w:val="af-ZA"/>
        </w:rPr>
        <w:t>«</w:t>
      </w:r>
      <w:r>
        <w:rPr>
          <w:rFonts w:ascii="GHEA Grapalat" w:hAnsi="GHEA Grapalat"/>
          <w:b/>
          <w:lang w:val="hy-AM"/>
        </w:rPr>
        <w:t>ՀՀ ԱՄ ԹՀ-ԳՀԱՇՁԲ-</w:t>
      </w:r>
      <w:r w:rsidRPr="00E0182F">
        <w:rPr>
          <w:rFonts w:ascii="GHEA Grapalat" w:hAnsi="GHEA Grapalat"/>
          <w:b/>
          <w:lang w:val="pt-BR"/>
        </w:rPr>
        <w:t>26/39</w:t>
      </w:r>
      <w:r w:rsidRPr="0093002B">
        <w:rPr>
          <w:rFonts w:ascii="GHEA Grapalat" w:hAnsi="GHEA Grapalat"/>
          <w:lang w:val="af-ZA"/>
        </w:rPr>
        <w:t>»</w:t>
      </w:r>
      <w:r w:rsidRPr="006A54DE">
        <w:rPr>
          <w:rFonts w:ascii="GHEA Grapalat" w:hAnsi="GHEA Grapalat"/>
          <w:lang w:val="es-ES"/>
        </w:rPr>
        <w:t>*</w:t>
      </w:r>
      <w:r w:rsidRPr="0093002B">
        <w:rPr>
          <w:rFonts w:ascii="GHEA Grapalat" w:hAnsi="GHEA Grapalat"/>
          <w:b/>
          <w:lang w:val="es-ES"/>
        </w:rPr>
        <w:t xml:space="preserve"> </w:t>
      </w:r>
      <w:r w:rsidR="001258AC" w:rsidRPr="00FB1EC7">
        <w:rPr>
          <w:rFonts w:ascii="GHEA Grapalat" w:hAnsi="GHEA Grapalat" w:cs="Sylfaen"/>
          <w:i/>
          <w:sz w:val="20"/>
          <w:szCs w:val="20"/>
          <w:lang w:val="pt-BR"/>
        </w:rPr>
        <w:t>ծածկագրով պայմանագրի</w:t>
      </w:r>
    </w:p>
    <w:p w14:paraId="69811DE0" w14:textId="77777777" w:rsidR="001258AC" w:rsidRPr="00FB1EC7" w:rsidRDefault="001258AC" w:rsidP="001258AC">
      <w:pPr>
        <w:jc w:val="right"/>
        <w:rPr>
          <w:rFonts w:ascii="GHEA Grapalat" w:hAnsi="GHEA Grapalat" w:cs="Arial"/>
          <w:i/>
          <w:sz w:val="20"/>
          <w:szCs w:val="20"/>
          <w:lang w:val="pt-BR"/>
        </w:rPr>
      </w:pPr>
    </w:p>
    <w:p w14:paraId="19640F6B" w14:textId="77777777" w:rsidR="001258AC" w:rsidRPr="00FB1EC7" w:rsidRDefault="001258AC" w:rsidP="001258AC">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2EB03318" w14:textId="7A649BD2" w:rsidR="001258AC" w:rsidRPr="00354286" w:rsidRDefault="001258AC" w:rsidP="001258AC">
      <w:pPr>
        <w:ind w:firstLine="567"/>
        <w:jc w:val="center"/>
        <w:rPr>
          <w:rFonts w:ascii="GHEA Grapalat" w:hAnsi="GHEA Grapalat" w:cs="Times Armenian"/>
          <w:b/>
          <w:sz w:val="20"/>
          <w:lang w:val="pt-BR"/>
        </w:rPr>
      </w:pPr>
      <w:r w:rsidRPr="00E75240">
        <w:rPr>
          <w:rFonts w:ascii="GHEA Grapalat" w:hAnsi="GHEA Grapalat"/>
          <w:lang w:val="pt-BR"/>
        </w:rPr>
        <w:t>«</w:t>
      </w:r>
      <w:r w:rsidR="00333463" w:rsidRPr="00333463">
        <w:rPr>
          <w:rFonts w:ascii="GHEA Grapalat" w:hAnsi="GHEA Grapalat"/>
          <w:iCs/>
          <w:sz w:val="20"/>
          <w:szCs w:val="20"/>
          <w:lang w:val="af-ZA"/>
        </w:rPr>
        <w:t xml:space="preserve"> </w:t>
      </w:r>
      <w:r w:rsidR="00081653" w:rsidRPr="0093002B">
        <w:rPr>
          <w:rFonts w:ascii="GHEA Grapalat" w:hAnsi="GHEA Grapalat"/>
          <w:lang w:val="af-ZA"/>
        </w:rPr>
        <w:t xml:space="preserve"> </w:t>
      </w:r>
      <w:r w:rsidR="00081653" w:rsidRPr="00081653">
        <w:rPr>
          <w:rFonts w:ascii="GHEA Grapalat" w:hAnsi="GHEA Grapalat"/>
          <w:iCs/>
          <w:sz w:val="22"/>
          <w:szCs w:val="22"/>
          <w:lang w:val="af-ZA"/>
        </w:rPr>
        <w:t xml:space="preserve">Թալին համայնքի </w:t>
      </w:r>
      <w:r w:rsidR="00081653" w:rsidRPr="00081653">
        <w:rPr>
          <w:rFonts w:ascii="GHEA Grapalat" w:hAnsi="GHEA Grapalat"/>
          <w:iCs/>
          <w:sz w:val="22"/>
          <w:szCs w:val="22"/>
          <w:lang w:val="hy-AM"/>
        </w:rPr>
        <w:t>մի շարք բնակավայր</w:t>
      </w:r>
      <w:r w:rsidR="00C91D6B">
        <w:rPr>
          <w:rFonts w:ascii="GHEA Grapalat" w:hAnsi="GHEA Grapalat"/>
          <w:iCs/>
          <w:sz w:val="22"/>
          <w:szCs w:val="22"/>
          <w:lang w:val="hy-AM"/>
        </w:rPr>
        <w:t>եր</w:t>
      </w:r>
      <w:r w:rsidR="00081653" w:rsidRPr="00081653">
        <w:rPr>
          <w:rFonts w:ascii="GHEA Grapalat" w:hAnsi="GHEA Grapalat"/>
          <w:iCs/>
          <w:sz w:val="22"/>
          <w:szCs w:val="22"/>
          <w:lang w:val="hy-AM"/>
        </w:rPr>
        <w:t xml:space="preserve">ում արհեստական անհարթությունների  փոսալցման և ճաքալցման </w:t>
      </w:r>
      <w:r w:rsidR="00081653" w:rsidRPr="00081653">
        <w:rPr>
          <w:rFonts w:ascii="GHEA Grapalat" w:hAnsi="GHEA Grapalat"/>
          <w:iCs/>
          <w:sz w:val="22"/>
          <w:szCs w:val="22"/>
          <w:lang w:val="ru-RU"/>
        </w:rPr>
        <w:t>աշխատանքների</w:t>
      </w:r>
      <w:r w:rsidR="00081653" w:rsidRPr="004716CA">
        <w:rPr>
          <w:rFonts w:ascii="GHEA Grapalat" w:hAnsi="GHEA Grapalat"/>
          <w:lang w:val="af-ZA"/>
        </w:rPr>
        <w:t xml:space="preserve"> </w:t>
      </w:r>
      <w:r w:rsidR="000627C4">
        <w:rPr>
          <w:rFonts w:ascii="GHEA Grapalat" w:hAnsi="GHEA Grapalat"/>
          <w:sz w:val="20"/>
          <w:szCs w:val="20"/>
          <w:lang w:val="hy-AM"/>
        </w:rPr>
        <w:t>ձեռքբերում</w:t>
      </w:r>
      <w:r w:rsidRPr="00E75240">
        <w:rPr>
          <w:rFonts w:ascii="GHEA Grapalat" w:hAnsi="GHEA Grapalat"/>
          <w:lang w:val="pt-BR"/>
        </w:rPr>
        <w:t>»</w:t>
      </w:r>
    </w:p>
    <w:p w14:paraId="38A4F48A" w14:textId="77777777" w:rsidR="001258AC" w:rsidRPr="00FB1EC7" w:rsidRDefault="001258AC" w:rsidP="001258AC">
      <w:pPr>
        <w:ind w:firstLine="567"/>
        <w:jc w:val="center"/>
        <w:rPr>
          <w:rFonts w:ascii="GHEA Grapalat" w:hAnsi="GHEA Grapalat"/>
          <w:b/>
          <w:sz w:val="20"/>
          <w:szCs w:val="20"/>
          <w:lang w:val="pt-BR"/>
        </w:rPr>
      </w:pP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813"/>
      </w:tblGrid>
      <w:tr w:rsidR="001258AC" w:rsidRPr="00FB1EC7" w14:paraId="70CA7FA8" w14:textId="77777777" w:rsidTr="005F3068">
        <w:trPr>
          <w:cantSplit/>
          <w:jc w:val="center"/>
        </w:trPr>
        <w:tc>
          <w:tcPr>
            <w:tcW w:w="540" w:type="dxa"/>
            <w:vMerge w:val="restart"/>
            <w:vAlign w:val="center"/>
          </w:tcPr>
          <w:p w14:paraId="2B461D4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BDE5A7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5C41D5CE"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343" w:type="dxa"/>
            <w:gridSpan w:val="2"/>
            <w:vAlign w:val="center"/>
          </w:tcPr>
          <w:p w14:paraId="64B437B8"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258AC" w:rsidRPr="00FB1EC7" w14:paraId="5B46784C" w14:textId="77777777" w:rsidTr="005F3068">
        <w:trPr>
          <w:cantSplit/>
          <w:trHeight w:val="586"/>
          <w:jc w:val="center"/>
        </w:trPr>
        <w:tc>
          <w:tcPr>
            <w:tcW w:w="540" w:type="dxa"/>
            <w:vMerge/>
            <w:vAlign w:val="center"/>
          </w:tcPr>
          <w:p w14:paraId="23904CDD" w14:textId="77777777" w:rsidR="001258AC" w:rsidRPr="00FB1EC7" w:rsidRDefault="001258AC" w:rsidP="005F3068">
            <w:pPr>
              <w:jc w:val="both"/>
              <w:rPr>
                <w:rFonts w:ascii="GHEA Grapalat" w:hAnsi="GHEA Grapalat"/>
                <w:sz w:val="20"/>
                <w:szCs w:val="20"/>
                <w:lang w:val="pt-BR"/>
              </w:rPr>
            </w:pPr>
          </w:p>
        </w:tc>
        <w:tc>
          <w:tcPr>
            <w:tcW w:w="4924" w:type="dxa"/>
            <w:vMerge/>
          </w:tcPr>
          <w:p w14:paraId="71E1856F" w14:textId="77777777" w:rsidR="001258AC" w:rsidRPr="00FB1EC7" w:rsidRDefault="001258AC" w:rsidP="005F3068">
            <w:pPr>
              <w:rPr>
                <w:rFonts w:ascii="GHEA Grapalat" w:hAnsi="GHEA Grapalat"/>
                <w:sz w:val="20"/>
                <w:szCs w:val="20"/>
                <w:lang w:val="pt-BR"/>
              </w:rPr>
            </w:pPr>
          </w:p>
        </w:tc>
        <w:tc>
          <w:tcPr>
            <w:tcW w:w="1530" w:type="dxa"/>
            <w:vAlign w:val="center"/>
          </w:tcPr>
          <w:p w14:paraId="73C8FAA4"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813" w:type="dxa"/>
            <w:vAlign w:val="center"/>
          </w:tcPr>
          <w:p w14:paraId="00446795"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1258AC" w:rsidRPr="008932C9" w14:paraId="51AFE652" w14:textId="77777777" w:rsidTr="005F3068">
        <w:trPr>
          <w:cantSplit/>
          <w:trHeight w:val="586"/>
          <w:jc w:val="center"/>
        </w:trPr>
        <w:tc>
          <w:tcPr>
            <w:tcW w:w="540" w:type="dxa"/>
            <w:vAlign w:val="center"/>
          </w:tcPr>
          <w:p w14:paraId="3981EC27" w14:textId="77777777" w:rsidR="001258AC" w:rsidRPr="00FB1EC7" w:rsidRDefault="001258AC" w:rsidP="005F3068">
            <w:pPr>
              <w:jc w:val="both"/>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84D75A6" w14:textId="382EE71A" w:rsidR="001258AC" w:rsidRPr="00081653" w:rsidRDefault="00081653" w:rsidP="00081653">
            <w:pPr>
              <w:rPr>
                <w:rFonts w:ascii="GHEA Grapalat" w:hAnsi="GHEA Grapalat"/>
                <w:sz w:val="20"/>
                <w:szCs w:val="20"/>
                <w:highlight w:val="yellow"/>
                <w:lang w:val="pt-BR"/>
              </w:rPr>
            </w:pPr>
            <w:r w:rsidRPr="00081653">
              <w:rPr>
                <w:rFonts w:ascii="GHEA Grapalat" w:hAnsi="GHEA Grapalat"/>
                <w:iCs/>
                <w:sz w:val="20"/>
                <w:szCs w:val="20"/>
                <w:lang w:val="af-ZA"/>
              </w:rPr>
              <w:t xml:space="preserve">Թալին համայնքի </w:t>
            </w:r>
            <w:r w:rsidRPr="00081653">
              <w:rPr>
                <w:rFonts w:ascii="GHEA Grapalat" w:hAnsi="GHEA Grapalat"/>
                <w:iCs/>
                <w:sz w:val="20"/>
                <w:szCs w:val="20"/>
                <w:lang w:val="hy-AM"/>
              </w:rPr>
              <w:t>մի շարք բնակավայր</w:t>
            </w:r>
            <w:r w:rsidR="00C91D6B">
              <w:rPr>
                <w:rFonts w:ascii="GHEA Grapalat" w:hAnsi="GHEA Grapalat"/>
                <w:iCs/>
                <w:sz w:val="20"/>
                <w:szCs w:val="20"/>
                <w:lang w:val="hy-AM"/>
              </w:rPr>
              <w:t>եր</w:t>
            </w:r>
            <w:r w:rsidRPr="00081653">
              <w:rPr>
                <w:rFonts w:ascii="GHEA Grapalat" w:hAnsi="GHEA Grapalat"/>
                <w:iCs/>
                <w:sz w:val="20"/>
                <w:szCs w:val="20"/>
                <w:lang w:val="hy-AM"/>
              </w:rPr>
              <w:t xml:space="preserve">ում արհեստական անհարթությունների  փոսալցման և ճաքալցման </w:t>
            </w:r>
            <w:r w:rsidRPr="00081653">
              <w:rPr>
                <w:rFonts w:ascii="GHEA Grapalat" w:hAnsi="GHEA Grapalat"/>
                <w:iCs/>
                <w:sz w:val="20"/>
                <w:szCs w:val="20"/>
                <w:lang w:val="ru-RU"/>
              </w:rPr>
              <w:t>աշխատանքների</w:t>
            </w:r>
          </w:p>
        </w:tc>
        <w:tc>
          <w:tcPr>
            <w:tcW w:w="1530" w:type="dxa"/>
            <w:vAlign w:val="center"/>
          </w:tcPr>
          <w:p w14:paraId="5EA74735" w14:textId="77777777" w:rsidR="001258AC" w:rsidRPr="00381587" w:rsidRDefault="001258AC" w:rsidP="005F3068">
            <w:pPr>
              <w:jc w:val="center"/>
              <w:rPr>
                <w:rFonts w:ascii="GHEA Grapalat" w:hAnsi="GHEA Grapalat" w:cs="Sylfaen"/>
                <w:sz w:val="20"/>
                <w:szCs w:val="20"/>
                <w:highlight w:val="yellow"/>
                <w:lang w:val="pt-BR"/>
              </w:rPr>
            </w:pPr>
            <w:r w:rsidRPr="00381587">
              <w:rPr>
                <w:rFonts w:ascii="GHEA Grapalat" w:hAnsi="GHEA Grapalat" w:cs="Sylfaen"/>
                <w:sz w:val="18"/>
                <w:szCs w:val="18"/>
                <w:highlight w:val="yellow"/>
                <w:lang w:val="ru-RU"/>
              </w:rPr>
              <w:t>պայմանագիրը</w:t>
            </w:r>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ուժի</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մեջ</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մտնելու</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օրվանից</w:t>
            </w:r>
            <w:proofErr w:type="spellEnd"/>
          </w:p>
        </w:tc>
        <w:tc>
          <w:tcPr>
            <w:tcW w:w="1813" w:type="dxa"/>
            <w:vAlign w:val="center"/>
          </w:tcPr>
          <w:p w14:paraId="5263974A" w14:textId="756FEF9F" w:rsidR="001258AC" w:rsidRPr="00381587" w:rsidRDefault="001258AC" w:rsidP="005F3068">
            <w:pPr>
              <w:jc w:val="center"/>
              <w:rPr>
                <w:rFonts w:ascii="GHEA Grapalat" w:hAnsi="GHEA Grapalat" w:cs="Sylfaen"/>
                <w:sz w:val="20"/>
                <w:szCs w:val="20"/>
                <w:highlight w:val="yellow"/>
                <w:lang w:val="pt-BR"/>
              </w:rPr>
            </w:pPr>
            <w:r w:rsidRPr="00381587">
              <w:rPr>
                <w:rFonts w:ascii="GHEA Grapalat" w:hAnsi="GHEA Grapalat" w:cs="Calibri"/>
                <w:sz w:val="18"/>
                <w:szCs w:val="18"/>
                <w:highlight w:val="yellow"/>
                <w:lang w:val="hy-AM"/>
              </w:rPr>
              <w:t xml:space="preserve">այմանագիրը  ուժի մեջ մտնելու օրվանից մինչև </w:t>
            </w:r>
            <w:r w:rsidR="0060685B" w:rsidRPr="0060685B">
              <w:rPr>
                <w:rFonts w:ascii="GHEA Grapalat" w:hAnsi="GHEA Grapalat" w:cs="GHEA Grapalat"/>
                <w:b/>
                <w:sz w:val="18"/>
                <w:szCs w:val="18"/>
                <w:highlight w:val="yellow"/>
                <w:lang w:val="pt-BR"/>
              </w:rPr>
              <w:t>4</w:t>
            </w:r>
            <w:r w:rsidR="001364C8" w:rsidRPr="001364C8">
              <w:rPr>
                <w:rFonts w:ascii="GHEA Grapalat" w:hAnsi="GHEA Grapalat" w:cs="GHEA Grapalat"/>
                <w:b/>
                <w:sz w:val="18"/>
                <w:szCs w:val="18"/>
                <w:highlight w:val="yellow"/>
                <w:lang w:val="pt-BR"/>
              </w:rPr>
              <w:t>0</w:t>
            </w:r>
            <w:r w:rsidRPr="00381587">
              <w:rPr>
                <w:rFonts w:ascii="GHEA Grapalat" w:eastAsia="Calibri" w:hAnsi="GHEA Grapalat" w:cs="Sylfaen"/>
                <w:sz w:val="20"/>
                <w:szCs w:val="20"/>
                <w:highlight w:val="yellow"/>
                <w:lang w:val="hy-AM"/>
              </w:rPr>
              <w:t>-</w:t>
            </w:r>
            <w:r w:rsidRPr="00381587">
              <w:rPr>
                <w:rFonts w:ascii="GHEA Grapalat" w:eastAsia="Calibri" w:hAnsi="GHEA Grapalat" w:cs="Sylfaen"/>
                <w:sz w:val="18"/>
                <w:szCs w:val="18"/>
                <w:highlight w:val="yellow"/>
                <w:lang w:val="hy-AM"/>
              </w:rPr>
              <w:t>րդ օրացուցային  օրը ներառյալ</w:t>
            </w:r>
          </w:p>
        </w:tc>
      </w:tr>
      <w:tr w:rsidR="001258AC" w:rsidRPr="00FB1EC7" w14:paraId="687BB7B9" w14:textId="77777777" w:rsidTr="005F3068">
        <w:trPr>
          <w:cantSplit/>
          <w:trHeight w:val="586"/>
          <w:jc w:val="center"/>
        </w:trPr>
        <w:tc>
          <w:tcPr>
            <w:tcW w:w="5464" w:type="dxa"/>
            <w:gridSpan w:val="2"/>
            <w:vAlign w:val="center"/>
          </w:tcPr>
          <w:p w14:paraId="6423BBF7" w14:textId="77777777" w:rsidR="001258AC" w:rsidRPr="00FB1EC7" w:rsidRDefault="001258AC" w:rsidP="005F3068">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49EEED50" w14:textId="77777777" w:rsidR="001258AC" w:rsidRPr="00FB1EC7" w:rsidRDefault="001258AC" w:rsidP="005F3068">
            <w:pPr>
              <w:jc w:val="center"/>
              <w:rPr>
                <w:rFonts w:ascii="GHEA Grapalat" w:hAnsi="GHEA Grapalat"/>
                <w:b/>
                <w:sz w:val="20"/>
                <w:szCs w:val="20"/>
                <w:lang w:val="pt-BR"/>
              </w:rPr>
            </w:pPr>
          </w:p>
        </w:tc>
        <w:tc>
          <w:tcPr>
            <w:tcW w:w="1813" w:type="dxa"/>
            <w:vAlign w:val="center"/>
          </w:tcPr>
          <w:p w14:paraId="6E12F631" w14:textId="77777777" w:rsidR="001258AC" w:rsidRPr="00FB1EC7" w:rsidRDefault="001258AC" w:rsidP="005F3068">
            <w:pPr>
              <w:jc w:val="center"/>
              <w:rPr>
                <w:rFonts w:ascii="GHEA Grapalat" w:hAnsi="GHEA Grapalat"/>
                <w:b/>
                <w:sz w:val="20"/>
                <w:szCs w:val="20"/>
                <w:lang w:val="pt-BR"/>
              </w:rPr>
            </w:pPr>
          </w:p>
        </w:tc>
      </w:tr>
    </w:tbl>
    <w:p w14:paraId="6D443335" w14:textId="77777777" w:rsidR="001258AC" w:rsidRPr="00FB1EC7" w:rsidRDefault="001258AC" w:rsidP="001258AC">
      <w:pPr>
        <w:jc w:val="both"/>
        <w:rPr>
          <w:rFonts w:ascii="GHEA Grapalat" w:hAnsi="GHEA Grapalat"/>
          <w:lang w:val="pt-BR"/>
        </w:rPr>
      </w:pPr>
    </w:p>
    <w:tbl>
      <w:tblPr>
        <w:tblW w:w="0" w:type="auto"/>
        <w:tblInd w:w="931" w:type="dxa"/>
        <w:tblLayout w:type="fixed"/>
        <w:tblLook w:val="0000" w:firstRow="0" w:lastRow="0" w:firstColumn="0" w:lastColumn="0" w:noHBand="0" w:noVBand="0"/>
      </w:tblPr>
      <w:tblGrid>
        <w:gridCol w:w="4593"/>
        <w:gridCol w:w="4162"/>
      </w:tblGrid>
      <w:tr w:rsidR="001258AC" w:rsidRPr="00FB1EC7" w14:paraId="01F2B283" w14:textId="77777777" w:rsidTr="005F3068">
        <w:trPr>
          <w:trHeight w:val="1359"/>
        </w:trPr>
        <w:tc>
          <w:tcPr>
            <w:tcW w:w="4593" w:type="dxa"/>
          </w:tcPr>
          <w:p w14:paraId="6C6D73E2" w14:textId="77777777" w:rsidR="001258AC" w:rsidRPr="00FB1EC7" w:rsidRDefault="001258AC" w:rsidP="005F3068">
            <w:pPr>
              <w:rPr>
                <w:rFonts w:ascii="GHEA Grapalat" w:hAnsi="GHEA Grapalat"/>
                <w:b/>
                <w:sz w:val="20"/>
                <w:lang w:val="hy-AM"/>
              </w:rPr>
            </w:pPr>
            <w:r w:rsidRPr="00C3401C">
              <w:rPr>
                <w:rFonts w:ascii="GHEA Grapalat" w:hAnsi="GHEA Grapalat"/>
                <w:i/>
                <w:sz w:val="20"/>
                <w:lang w:val="pt-BR" w:eastAsia="zh-CN"/>
              </w:rPr>
              <w:t xml:space="preserve">                  </w:t>
            </w: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3E039A37"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B400639"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Ք.Թալին Գայի 1</w:t>
            </w:r>
          </w:p>
          <w:p w14:paraId="523B952B" w14:textId="77777777" w:rsidR="001258AC" w:rsidRPr="00BE08D0" w:rsidRDefault="001258AC" w:rsidP="005F3068">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52D67201" w14:textId="70F7C776" w:rsidR="001258AC" w:rsidRPr="00374EDE" w:rsidRDefault="001258AC" w:rsidP="005F3068">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009621EE" w:rsidRPr="002717E2">
              <w:rPr>
                <w:rFonts w:ascii="GHEA Grapalat" w:hAnsi="GHEA Grapalat"/>
                <w:sz w:val="22"/>
                <w:szCs w:val="22"/>
                <w:lang w:val="pt-BR"/>
              </w:rPr>
              <w:t>900462</w:t>
            </w:r>
            <w:r w:rsidR="009621EE" w:rsidRPr="00521632">
              <w:rPr>
                <w:rFonts w:ascii="GHEA Grapalat" w:hAnsi="GHEA Grapalat"/>
                <w:sz w:val="22"/>
                <w:szCs w:val="22"/>
                <w:lang w:val="pt-BR"/>
              </w:rPr>
              <w:t>501025</w:t>
            </w:r>
          </w:p>
          <w:p w14:paraId="07E072F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ՀՎՀՀ 05030561</w:t>
            </w:r>
          </w:p>
          <w:p w14:paraId="48A76F6E" w14:textId="77777777" w:rsidR="001258AC" w:rsidRPr="00BE08D0" w:rsidRDefault="001258AC" w:rsidP="005F3068">
            <w:pPr>
              <w:jc w:val="center"/>
              <w:rPr>
                <w:rFonts w:ascii="GHEA Grapalat" w:hAnsi="GHEA Grapalat"/>
                <w:sz w:val="20"/>
                <w:lang w:val="hy-AM"/>
              </w:rPr>
            </w:pPr>
          </w:p>
          <w:p w14:paraId="5A6AB8E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B449657" w14:textId="77777777" w:rsidR="001258AC" w:rsidRDefault="001258AC" w:rsidP="005F3068">
            <w:pPr>
              <w:jc w:val="center"/>
              <w:rPr>
                <w:rFonts w:ascii="GHEA Grapalat" w:hAnsi="GHEA Grapalat"/>
                <w:sz w:val="20"/>
                <w:lang w:val="hy-AM"/>
              </w:rPr>
            </w:pPr>
          </w:p>
          <w:p w14:paraId="21485D53" w14:textId="77777777" w:rsidR="001258AC" w:rsidRPr="00BE08D0" w:rsidRDefault="001258AC" w:rsidP="005F3068">
            <w:pPr>
              <w:rPr>
                <w:rFonts w:ascii="GHEA Grapalat" w:hAnsi="GHEA Grapalat"/>
                <w:sz w:val="20"/>
                <w:lang w:val="hy-AM"/>
              </w:rPr>
            </w:pPr>
          </w:p>
          <w:p w14:paraId="70310B32" w14:textId="77777777" w:rsidR="001258AC" w:rsidRPr="00FB1EC7" w:rsidRDefault="001258AC" w:rsidP="005F3068">
            <w:pPr>
              <w:rPr>
                <w:rFonts w:ascii="GHEA Grapalat" w:hAnsi="GHEA Grapalat"/>
                <w:sz w:val="20"/>
                <w:lang w:val="hy-AM"/>
              </w:rPr>
            </w:pPr>
            <w:r w:rsidRPr="00FB1EC7">
              <w:rPr>
                <w:rFonts w:ascii="GHEA Grapalat" w:hAnsi="GHEA Grapalat"/>
                <w:sz w:val="20"/>
                <w:lang w:val="hy-AM"/>
              </w:rPr>
              <w:t xml:space="preserve">           --------------------------------------------</w:t>
            </w:r>
          </w:p>
          <w:p w14:paraId="24877966"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7C48F7D2"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16583538"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Կ.Տ.</w:t>
            </w:r>
          </w:p>
          <w:p w14:paraId="50FE579F" w14:textId="77777777" w:rsidR="001258AC" w:rsidRPr="00FB1EC7" w:rsidRDefault="001258AC" w:rsidP="005F3068">
            <w:pPr>
              <w:rPr>
                <w:rFonts w:ascii="GHEA Grapalat" w:hAnsi="GHEA Grapalat"/>
                <w:sz w:val="20"/>
                <w:lang w:val="pt-BR"/>
              </w:rPr>
            </w:pPr>
          </w:p>
          <w:p w14:paraId="48744408" w14:textId="77777777" w:rsidR="001258AC" w:rsidRPr="00FB1EC7" w:rsidRDefault="001258AC" w:rsidP="005F3068">
            <w:pPr>
              <w:rPr>
                <w:rFonts w:ascii="GHEA Grapalat" w:hAnsi="GHEA Grapalat"/>
                <w:sz w:val="20"/>
                <w:lang w:val="pt-BR"/>
              </w:rPr>
            </w:pPr>
          </w:p>
          <w:p w14:paraId="2F62B582" w14:textId="77777777" w:rsidR="001258AC" w:rsidRPr="00FB1EC7" w:rsidRDefault="001258AC" w:rsidP="005F3068">
            <w:pPr>
              <w:rPr>
                <w:rFonts w:ascii="GHEA Grapalat" w:hAnsi="GHEA Grapalat"/>
                <w:sz w:val="20"/>
                <w:lang w:val="pt-BR"/>
              </w:rPr>
            </w:pPr>
          </w:p>
        </w:tc>
        <w:tc>
          <w:tcPr>
            <w:tcW w:w="4162" w:type="dxa"/>
          </w:tcPr>
          <w:p w14:paraId="78DA0474" w14:textId="77777777" w:rsidR="001258AC" w:rsidRPr="005F6C5B" w:rsidRDefault="001258AC" w:rsidP="005F3068">
            <w:pPr>
              <w:spacing w:line="360" w:lineRule="auto"/>
              <w:rPr>
                <w:rFonts w:ascii="GHEA Grapalat" w:hAnsi="GHEA Grapalat"/>
                <w:b/>
                <w:sz w:val="20"/>
                <w:lang w:val="pt-BR"/>
              </w:rPr>
            </w:pPr>
          </w:p>
          <w:p w14:paraId="5EE9DA3D" w14:textId="77777777" w:rsidR="001258AC" w:rsidRPr="00FB1EC7" w:rsidRDefault="001258AC" w:rsidP="005F3068">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6638FD" w14:textId="77777777" w:rsidR="001258AC" w:rsidRDefault="001258AC" w:rsidP="005F3068">
            <w:pPr>
              <w:rPr>
                <w:rFonts w:ascii="GHEA Grapalat" w:hAnsi="GHEA Grapalat"/>
                <w:sz w:val="20"/>
                <w:lang w:val="pt-BR"/>
              </w:rPr>
            </w:pPr>
            <w:r w:rsidRPr="00FB1EC7">
              <w:rPr>
                <w:rFonts w:ascii="GHEA Grapalat" w:hAnsi="GHEA Grapalat"/>
                <w:sz w:val="20"/>
                <w:lang w:val="pt-BR"/>
              </w:rPr>
              <w:t xml:space="preserve">         </w:t>
            </w:r>
          </w:p>
          <w:p w14:paraId="08A53228" w14:textId="77777777" w:rsidR="001258AC" w:rsidRDefault="001258AC" w:rsidP="005F3068">
            <w:pPr>
              <w:rPr>
                <w:rFonts w:ascii="GHEA Grapalat" w:hAnsi="GHEA Grapalat"/>
                <w:sz w:val="20"/>
                <w:lang w:val="pt-BR"/>
              </w:rPr>
            </w:pPr>
          </w:p>
          <w:p w14:paraId="4481DFC1" w14:textId="77777777" w:rsidR="001258AC" w:rsidRDefault="001258AC" w:rsidP="005F3068">
            <w:pPr>
              <w:rPr>
                <w:rFonts w:ascii="GHEA Grapalat" w:hAnsi="GHEA Grapalat"/>
                <w:sz w:val="20"/>
                <w:lang w:val="pt-BR"/>
              </w:rPr>
            </w:pPr>
          </w:p>
          <w:p w14:paraId="4571C3EF" w14:textId="77777777" w:rsidR="001258AC" w:rsidRDefault="001258AC" w:rsidP="005F3068">
            <w:pPr>
              <w:rPr>
                <w:rFonts w:ascii="GHEA Grapalat" w:hAnsi="GHEA Grapalat"/>
                <w:sz w:val="20"/>
                <w:lang w:val="pt-BR"/>
              </w:rPr>
            </w:pPr>
          </w:p>
          <w:p w14:paraId="387672FA" w14:textId="77777777" w:rsidR="001258AC" w:rsidRDefault="001258AC" w:rsidP="005F3068">
            <w:pPr>
              <w:rPr>
                <w:rFonts w:ascii="GHEA Grapalat" w:hAnsi="GHEA Grapalat"/>
                <w:sz w:val="20"/>
                <w:lang w:val="pt-BR"/>
              </w:rPr>
            </w:pPr>
          </w:p>
          <w:p w14:paraId="3325C1C7" w14:textId="77777777" w:rsidR="001258AC" w:rsidRDefault="001258AC" w:rsidP="005F3068">
            <w:pPr>
              <w:rPr>
                <w:rFonts w:ascii="GHEA Grapalat" w:hAnsi="GHEA Grapalat"/>
                <w:sz w:val="20"/>
                <w:lang w:val="pt-BR"/>
              </w:rPr>
            </w:pPr>
          </w:p>
          <w:p w14:paraId="4A87CAC8" w14:textId="77777777" w:rsidR="001258AC" w:rsidRDefault="001258AC" w:rsidP="005F3068">
            <w:pPr>
              <w:rPr>
                <w:rFonts w:ascii="GHEA Grapalat" w:hAnsi="GHEA Grapalat"/>
                <w:sz w:val="20"/>
                <w:lang w:val="pt-BR"/>
              </w:rPr>
            </w:pPr>
          </w:p>
          <w:p w14:paraId="567B2C2D" w14:textId="77777777" w:rsidR="001258AC" w:rsidRDefault="001258AC" w:rsidP="005F3068">
            <w:pPr>
              <w:rPr>
                <w:rFonts w:ascii="GHEA Grapalat" w:hAnsi="GHEA Grapalat"/>
                <w:sz w:val="20"/>
                <w:lang w:val="pt-BR"/>
              </w:rPr>
            </w:pPr>
          </w:p>
          <w:p w14:paraId="4E5AAC2A" w14:textId="77777777" w:rsidR="001258AC" w:rsidRPr="00FB1EC7" w:rsidRDefault="001258AC" w:rsidP="005F3068">
            <w:pPr>
              <w:rPr>
                <w:rFonts w:ascii="GHEA Grapalat" w:hAnsi="GHEA Grapalat"/>
                <w:sz w:val="20"/>
                <w:lang w:val="pt-BR"/>
              </w:rPr>
            </w:pPr>
            <w:r>
              <w:rPr>
                <w:rFonts w:ascii="GHEA Grapalat" w:hAnsi="GHEA Grapalat"/>
                <w:sz w:val="20"/>
                <w:lang w:val="hy-AM"/>
              </w:rPr>
              <w:t xml:space="preserve">              </w:t>
            </w:r>
            <w:r w:rsidRPr="00FB1EC7">
              <w:rPr>
                <w:rFonts w:ascii="GHEA Grapalat" w:hAnsi="GHEA Grapalat"/>
                <w:sz w:val="20"/>
                <w:lang w:val="pt-BR"/>
              </w:rPr>
              <w:t xml:space="preserve"> --------------------------------------------</w:t>
            </w:r>
          </w:p>
          <w:p w14:paraId="078B9DBB"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pt-BR"/>
              </w:rPr>
              <w:t xml:space="preserve">                      </w:t>
            </w:r>
            <w:r>
              <w:rPr>
                <w:rFonts w:ascii="GHEA Grapalat" w:hAnsi="GHEA Grapalat"/>
                <w:sz w:val="20"/>
                <w:lang w:val="hy-AM"/>
              </w:rPr>
              <w:t xml:space="preserve">           </w:t>
            </w: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122EB394"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24ABE16D"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r>
              <w:rPr>
                <w:rFonts w:ascii="GHEA Grapalat" w:hAnsi="GHEA Grapalat"/>
                <w:sz w:val="16"/>
                <w:szCs w:val="16"/>
                <w:lang w:val="hy-AM"/>
              </w:rPr>
              <w:t xml:space="preserve">       </w:t>
            </w:r>
            <w:r w:rsidRPr="00FB1EC7">
              <w:rPr>
                <w:rFonts w:ascii="GHEA Grapalat" w:hAnsi="GHEA Grapalat"/>
                <w:sz w:val="16"/>
                <w:szCs w:val="16"/>
                <w:lang w:val="pt-BR"/>
              </w:rPr>
              <w:t>Կ.Տ.</w:t>
            </w:r>
          </w:p>
          <w:p w14:paraId="70F3CFF6" w14:textId="77777777" w:rsidR="001258AC" w:rsidRPr="00FB1EC7" w:rsidRDefault="001258AC" w:rsidP="005F3068">
            <w:pPr>
              <w:rPr>
                <w:rFonts w:ascii="GHEA Grapalat" w:hAnsi="GHEA Grapalat"/>
                <w:sz w:val="20"/>
                <w:lang w:val="pt-BR"/>
              </w:rPr>
            </w:pPr>
          </w:p>
          <w:p w14:paraId="547E0781" w14:textId="77777777" w:rsidR="001258AC" w:rsidRPr="00FB1EC7" w:rsidRDefault="001258AC" w:rsidP="005F3068">
            <w:pPr>
              <w:spacing w:line="360" w:lineRule="auto"/>
              <w:jc w:val="center"/>
              <w:rPr>
                <w:rFonts w:ascii="GHEA Grapalat" w:hAnsi="GHEA Grapalat"/>
                <w:b/>
                <w:sz w:val="20"/>
                <w:lang w:val="nb-NO"/>
              </w:rPr>
            </w:pPr>
          </w:p>
        </w:tc>
      </w:tr>
    </w:tbl>
    <w:p w14:paraId="56B70C7A" w14:textId="77777777" w:rsidR="001258AC" w:rsidRPr="00FB1EC7" w:rsidRDefault="001258AC" w:rsidP="001258AC">
      <w:pPr>
        <w:tabs>
          <w:tab w:val="left" w:pos="8789"/>
        </w:tabs>
        <w:jc w:val="both"/>
        <w:rPr>
          <w:rFonts w:ascii="GHEA Grapalat" w:hAnsi="GHEA Grapalat"/>
          <w:lang w:val="pt-BR"/>
        </w:r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2CE9D83B" w:rsidR="00BB1D49" w:rsidRDefault="00BB1D49" w:rsidP="00F02279">
      <w:pPr>
        <w:jc w:val="right"/>
        <w:rPr>
          <w:rFonts w:ascii="GHEA Grapalat" w:hAnsi="GHEA Grapalat"/>
          <w:i/>
          <w:sz w:val="18"/>
          <w:lang w:val="hy-AM"/>
        </w:rPr>
      </w:pPr>
    </w:p>
    <w:p w14:paraId="22191EC9" w14:textId="38BEC635" w:rsidR="001258AC" w:rsidRDefault="001258AC" w:rsidP="00F02279">
      <w:pPr>
        <w:jc w:val="right"/>
        <w:rPr>
          <w:rFonts w:ascii="GHEA Grapalat" w:hAnsi="GHEA Grapalat"/>
          <w:i/>
          <w:sz w:val="18"/>
          <w:lang w:val="hy-AM"/>
        </w:rPr>
      </w:pPr>
    </w:p>
    <w:p w14:paraId="09C6BA25" w14:textId="27DFDD95" w:rsidR="001258AC" w:rsidRDefault="001258AC" w:rsidP="00F02279">
      <w:pPr>
        <w:jc w:val="right"/>
        <w:rPr>
          <w:rFonts w:ascii="GHEA Grapalat" w:hAnsi="GHEA Grapalat"/>
          <w:i/>
          <w:sz w:val="18"/>
          <w:lang w:val="hy-AM"/>
        </w:rPr>
      </w:pPr>
    </w:p>
    <w:p w14:paraId="52446330" w14:textId="249DFBE9" w:rsidR="001258AC" w:rsidRDefault="001258AC" w:rsidP="00F02279">
      <w:pPr>
        <w:jc w:val="right"/>
        <w:rPr>
          <w:rFonts w:ascii="GHEA Grapalat" w:hAnsi="GHEA Grapalat"/>
          <w:i/>
          <w:sz w:val="18"/>
          <w:lang w:val="hy-AM"/>
        </w:rPr>
      </w:pPr>
    </w:p>
    <w:p w14:paraId="5BD5DA75" w14:textId="362A98EA" w:rsidR="001258AC" w:rsidRDefault="001258AC" w:rsidP="00F02279">
      <w:pPr>
        <w:jc w:val="right"/>
        <w:rPr>
          <w:rFonts w:ascii="GHEA Grapalat" w:hAnsi="GHEA Grapalat"/>
          <w:i/>
          <w:sz w:val="18"/>
          <w:lang w:val="hy-AM"/>
        </w:rPr>
      </w:pPr>
    </w:p>
    <w:p w14:paraId="1B391DC1" w14:textId="7937394B" w:rsidR="001258AC" w:rsidRDefault="001258AC" w:rsidP="00F02279">
      <w:pPr>
        <w:jc w:val="right"/>
        <w:rPr>
          <w:rFonts w:ascii="GHEA Grapalat" w:hAnsi="GHEA Grapalat"/>
          <w:i/>
          <w:sz w:val="18"/>
          <w:lang w:val="hy-AM"/>
        </w:rPr>
      </w:pPr>
    </w:p>
    <w:p w14:paraId="569DFDB0" w14:textId="061A2421" w:rsidR="001258AC" w:rsidRDefault="001258AC" w:rsidP="00F02279">
      <w:pPr>
        <w:jc w:val="right"/>
        <w:rPr>
          <w:rFonts w:ascii="GHEA Grapalat" w:hAnsi="GHEA Grapalat"/>
          <w:i/>
          <w:sz w:val="18"/>
          <w:lang w:val="hy-AM"/>
        </w:rPr>
      </w:pPr>
    </w:p>
    <w:p w14:paraId="33E8BBA3" w14:textId="02733828" w:rsidR="001258AC" w:rsidRDefault="001258AC" w:rsidP="00F02279">
      <w:pPr>
        <w:jc w:val="right"/>
        <w:rPr>
          <w:rFonts w:ascii="GHEA Grapalat" w:hAnsi="GHEA Grapalat"/>
          <w:i/>
          <w:sz w:val="18"/>
          <w:lang w:val="hy-AM"/>
        </w:rPr>
      </w:pPr>
    </w:p>
    <w:p w14:paraId="193E0524" w14:textId="7B57E8CE" w:rsidR="001258AC" w:rsidRDefault="001258AC" w:rsidP="00F02279">
      <w:pPr>
        <w:jc w:val="right"/>
        <w:rPr>
          <w:rFonts w:ascii="GHEA Grapalat" w:hAnsi="GHEA Grapalat"/>
          <w:i/>
          <w:sz w:val="18"/>
          <w:lang w:val="hy-AM"/>
        </w:rPr>
      </w:pPr>
    </w:p>
    <w:p w14:paraId="768B168D" w14:textId="50ED18D5" w:rsidR="001258AC" w:rsidRDefault="001258AC" w:rsidP="00F02279">
      <w:pPr>
        <w:jc w:val="right"/>
        <w:rPr>
          <w:rFonts w:ascii="GHEA Grapalat" w:hAnsi="GHEA Grapalat"/>
          <w:i/>
          <w:sz w:val="18"/>
          <w:lang w:val="hy-AM"/>
        </w:rPr>
      </w:pPr>
    </w:p>
    <w:p w14:paraId="32DE75BA" w14:textId="1B572BF3" w:rsidR="001258AC" w:rsidRDefault="001258AC" w:rsidP="00F02279">
      <w:pPr>
        <w:jc w:val="right"/>
        <w:rPr>
          <w:rFonts w:ascii="GHEA Grapalat" w:hAnsi="GHEA Grapalat"/>
          <w:i/>
          <w:sz w:val="18"/>
          <w:lang w:val="hy-AM"/>
        </w:rPr>
      </w:pPr>
    </w:p>
    <w:p w14:paraId="7A3DD8C6" w14:textId="31B2196B" w:rsidR="001258AC" w:rsidRDefault="001258AC" w:rsidP="00F02279">
      <w:pPr>
        <w:jc w:val="right"/>
        <w:rPr>
          <w:rFonts w:ascii="GHEA Grapalat" w:hAnsi="GHEA Grapalat"/>
          <w:i/>
          <w:sz w:val="18"/>
          <w:lang w:val="hy-AM"/>
        </w:rPr>
      </w:pPr>
    </w:p>
    <w:p w14:paraId="1885F085" w14:textId="6568DF34" w:rsidR="001258AC" w:rsidRDefault="001258AC" w:rsidP="00F02279">
      <w:pPr>
        <w:jc w:val="right"/>
        <w:rPr>
          <w:rFonts w:ascii="GHEA Grapalat" w:hAnsi="GHEA Grapalat"/>
          <w:i/>
          <w:sz w:val="18"/>
          <w:lang w:val="hy-AM"/>
        </w:rPr>
      </w:pPr>
    </w:p>
    <w:p w14:paraId="0347B346" w14:textId="70B52EB0" w:rsidR="001258AC" w:rsidRDefault="001258AC" w:rsidP="00F02279">
      <w:pPr>
        <w:jc w:val="right"/>
        <w:rPr>
          <w:rFonts w:ascii="GHEA Grapalat" w:hAnsi="GHEA Grapalat"/>
          <w:i/>
          <w:sz w:val="18"/>
          <w:lang w:val="hy-AM"/>
        </w:rPr>
      </w:pPr>
    </w:p>
    <w:p w14:paraId="71CD00DC" w14:textId="60A6F07B" w:rsidR="001258AC" w:rsidRDefault="001258AC" w:rsidP="00F02279">
      <w:pPr>
        <w:jc w:val="right"/>
        <w:rPr>
          <w:rFonts w:ascii="GHEA Grapalat" w:hAnsi="GHEA Grapalat"/>
          <w:i/>
          <w:sz w:val="18"/>
          <w:lang w:val="hy-AM"/>
        </w:rPr>
      </w:pPr>
    </w:p>
    <w:p w14:paraId="7F64828F" w14:textId="369C3502" w:rsidR="001258AC" w:rsidRDefault="001258AC" w:rsidP="00F02279">
      <w:pPr>
        <w:jc w:val="right"/>
        <w:rPr>
          <w:rFonts w:ascii="GHEA Grapalat" w:hAnsi="GHEA Grapalat"/>
          <w:i/>
          <w:sz w:val="18"/>
          <w:lang w:val="hy-AM"/>
        </w:rPr>
      </w:pPr>
    </w:p>
    <w:p w14:paraId="21AA4BFF" w14:textId="1D3226F1" w:rsidR="009E0A63" w:rsidRDefault="009E0A63" w:rsidP="00F02279">
      <w:pPr>
        <w:jc w:val="right"/>
        <w:rPr>
          <w:rFonts w:ascii="GHEA Grapalat" w:hAnsi="GHEA Grapalat"/>
          <w:i/>
          <w:sz w:val="18"/>
          <w:lang w:val="hy-AM"/>
        </w:rPr>
      </w:pPr>
    </w:p>
    <w:p w14:paraId="280CB2F6" w14:textId="77777777" w:rsidR="009E0A63" w:rsidRDefault="009E0A63" w:rsidP="00F02279">
      <w:pPr>
        <w:jc w:val="right"/>
        <w:rPr>
          <w:rFonts w:ascii="GHEA Grapalat" w:hAnsi="GHEA Grapalat"/>
          <w:i/>
          <w:sz w:val="18"/>
          <w:lang w:val="hy-AM"/>
        </w:rPr>
      </w:pPr>
    </w:p>
    <w:p w14:paraId="5C14B3CD" w14:textId="77777777" w:rsidR="001258AC" w:rsidRDefault="001258AC" w:rsidP="00F02279">
      <w:pPr>
        <w:jc w:val="right"/>
        <w:rPr>
          <w:rFonts w:ascii="GHEA Grapalat" w:hAnsi="GHEA Grapalat"/>
          <w:i/>
          <w:sz w:val="18"/>
          <w:lang w:val="hy-AM"/>
        </w:rPr>
      </w:pPr>
    </w:p>
    <w:p w14:paraId="2F7A0F5B" w14:textId="77777777" w:rsidR="0060685B" w:rsidRDefault="0060685B" w:rsidP="00F02279">
      <w:pPr>
        <w:jc w:val="right"/>
        <w:rPr>
          <w:rFonts w:ascii="GHEA Grapalat" w:hAnsi="GHEA Grapalat"/>
          <w:i/>
          <w:sz w:val="18"/>
          <w:lang w:val="hy-AM"/>
        </w:rPr>
      </w:pPr>
    </w:p>
    <w:p w14:paraId="35DC8A1C" w14:textId="278EE1D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3118"/>
        <w:gridCol w:w="426"/>
        <w:gridCol w:w="283"/>
        <w:gridCol w:w="284"/>
        <w:gridCol w:w="283"/>
        <w:gridCol w:w="284"/>
        <w:gridCol w:w="283"/>
        <w:gridCol w:w="425"/>
        <w:gridCol w:w="425"/>
        <w:gridCol w:w="425"/>
        <w:gridCol w:w="425"/>
        <w:gridCol w:w="425"/>
        <w:gridCol w:w="425"/>
        <w:gridCol w:w="709"/>
        <w:gridCol w:w="89"/>
      </w:tblGrid>
      <w:tr w:rsidR="00F02279" w:rsidRPr="0093002B" w14:paraId="144D360F" w14:textId="77777777" w:rsidTr="004A4DC1">
        <w:tc>
          <w:tcPr>
            <w:tcW w:w="10720"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4A4DC1" w:rsidRPr="008932C9" w14:paraId="2944ABCF" w14:textId="77777777" w:rsidTr="004A4DC1">
        <w:tc>
          <w:tcPr>
            <w:tcW w:w="127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11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191" w:type="dxa"/>
            <w:gridSpan w:val="14"/>
            <w:vAlign w:val="center"/>
          </w:tcPr>
          <w:p w14:paraId="67B1C0F7" w14:textId="0EC0C5C4" w:rsidR="00F02279" w:rsidRPr="0093002B" w:rsidRDefault="00F02279" w:rsidP="006B1992">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6B1992">
              <w:rPr>
                <w:rFonts w:ascii="GHEA Grapalat" w:hAnsi="GHEA Grapalat"/>
                <w:sz w:val="18"/>
                <w:lang w:val="es-ES"/>
              </w:rPr>
              <w:t>2</w:t>
            </w:r>
            <w:r w:rsidR="009E0A63" w:rsidRPr="009E0A63">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4A4DC1" w:rsidRPr="0093002B" w14:paraId="142899E4" w14:textId="77777777" w:rsidTr="004A4DC1">
        <w:trPr>
          <w:gridAfter w:val="1"/>
          <w:wAfter w:w="89" w:type="dxa"/>
          <w:trHeight w:val="1538"/>
        </w:trPr>
        <w:tc>
          <w:tcPr>
            <w:tcW w:w="1277" w:type="dxa"/>
          </w:tcPr>
          <w:p w14:paraId="4A7FE324" w14:textId="77777777" w:rsidR="00F02279" w:rsidRPr="0093002B" w:rsidRDefault="00F02279" w:rsidP="00545BDE">
            <w:pPr>
              <w:jc w:val="center"/>
              <w:rPr>
                <w:rFonts w:ascii="GHEA Grapalat" w:hAnsi="GHEA Grapalat"/>
                <w:sz w:val="20"/>
                <w:lang w:val="es-ES"/>
              </w:rPr>
            </w:pPr>
          </w:p>
        </w:tc>
        <w:tc>
          <w:tcPr>
            <w:tcW w:w="1134" w:type="dxa"/>
          </w:tcPr>
          <w:p w14:paraId="2739A5BC" w14:textId="77777777" w:rsidR="00F02279" w:rsidRPr="0093002B" w:rsidRDefault="00F02279" w:rsidP="00545BDE">
            <w:pPr>
              <w:jc w:val="center"/>
              <w:rPr>
                <w:rFonts w:ascii="GHEA Grapalat" w:hAnsi="GHEA Grapalat"/>
                <w:sz w:val="20"/>
                <w:lang w:val="es-ES"/>
              </w:rPr>
            </w:pPr>
          </w:p>
        </w:tc>
        <w:tc>
          <w:tcPr>
            <w:tcW w:w="3118" w:type="dxa"/>
          </w:tcPr>
          <w:p w14:paraId="6997E5FA"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236911F2"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p w14:paraId="035E8902" w14:textId="458F3ECD" w:rsidR="00AC71B9" w:rsidRPr="0093002B" w:rsidRDefault="00AC71B9" w:rsidP="00545BDE">
            <w:pPr>
              <w:ind w:left="113" w:right="-7"/>
              <w:jc w:val="center"/>
              <w:rPr>
                <w:rFonts w:ascii="GHEA Grapalat" w:hAnsi="GHEA Grapalat"/>
                <w:sz w:val="18"/>
                <w:szCs w:val="22"/>
                <w:lang w:val="pt-BR"/>
              </w:rPr>
            </w:pPr>
          </w:p>
        </w:tc>
        <w:tc>
          <w:tcPr>
            <w:tcW w:w="283" w:type="dxa"/>
            <w:textDirection w:val="btLr"/>
            <w:vAlign w:val="center"/>
          </w:tcPr>
          <w:p w14:paraId="509A8AFB"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p w14:paraId="5CBAB564" w14:textId="53D293ED" w:rsidR="00AC71B9" w:rsidRPr="0093002B" w:rsidRDefault="00AC71B9" w:rsidP="00545BDE">
            <w:pPr>
              <w:ind w:left="113" w:right="-7"/>
              <w:jc w:val="center"/>
              <w:rPr>
                <w:rFonts w:ascii="GHEA Grapalat" w:hAnsi="GHEA Grapalat" w:cs="Sylfaen"/>
                <w:sz w:val="18"/>
                <w:szCs w:val="22"/>
                <w:lang w:val="pt-BR"/>
              </w:rPr>
            </w:pPr>
          </w:p>
        </w:tc>
        <w:tc>
          <w:tcPr>
            <w:tcW w:w="284" w:type="dxa"/>
            <w:textDirection w:val="btLr"/>
            <w:vAlign w:val="center"/>
          </w:tcPr>
          <w:p w14:paraId="37331E5A"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մարտ</w:t>
            </w:r>
          </w:p>
          <w:p w14:paraId="01CDA8DB" w14:textId="3A890FE2" w:rsidR="003D5287" w:rsidRPr="0093002B" w:rsidRDefault="003D5287" w:rsidP="00545BDE">
            <w:pPr>
              <w:ind w:left="113" w:right="-7"/>
              <w:jc w:val="center"/>
              <w:rPr>
                <w:rFonts w:ascii="GHEA Grapalat" w:hAnsi="GHEA Grapalat"/>
                <w:sz w:val="18"/>
                <w:szCs w:val="22"/>
                <w:lang w:val="pt-BR"/>
              </w:rPr>
            </w:pPr>
          </w:p>
        </w:tc>
        <w:tc>
          <w:tcPr>
            <w:tcW w:w="283" w:type="dxa"/>
            <w:textDirection w:val="btLr"/>
            <w:vAlign w:val="center"/>
          </w:tcPr>
          <w:p w14:paraId="65ABEF5F"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p w14:paraId="49D37FC6" w14:textId="3D223DDC" w:rsidR="004A4DC1" w:rsidRPr="0093002B" w:rsidRDefault="004A4DC1" w:rsidP="00545BDE">
            <w:pPr>
              <w:ind w:left="113" w:right="-7"/>
              <w:jc w:val="center"/>
              <w:rPr>
                <w:rFonts w:ascii="GHEA Grapalat" w:hAnsi="GHEA Grapalat" w:cs="Sylfaen"/>
                <w:sz w:val="18"/>
                <w:szCs w:val="22"/>
                <w:lang w:val="pt-BR"/>
              </w:rPr>
            </w:pPr>
          </w:p>
        </w:tc>
        <w:tc>
          <w:tcPr>
            <w:tcW w:w="284" w:type="dxa"/>
            <w:textDirection w:val="btLr"/>
            <w:vAlign w:val="center"/>
          </w:tcPr>
          <w:p w14:paraId="48A044D7"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մայիս</w:t>
            </w:r>
          </w:p>
          <w:p w14:paraId="51D99AD5" w14:textId="5011741C" w:rsidR="004A4DC1" w:rsidRPr="0093002B" w:rsidRDefault="004A4DC1" w:rsidP="00545BDE">
            <w:pPr>
              <w:ind w:left="113" w:right="-7"/>
              <w:jc w:val="center"/>
              <w:rPr>
                <w:rFonts w:ascii="GHEA Grapalat" w:hAnsi="GHEA Grapalat"/>
                <w:sz w:val="18"/>
                <w:szCs w:val="22"/>
                <w:lang w:val="pt-BR"/>
              </w:rPr>
            </w:pPr>
          </w:p>
        </w:tc>
        <w:tc>
          <w:tcPr>
            <w:tcW w:w="283" w:type="dxa"/>
            <w:textDirection w:val="btLr"/>
            <w:vAlign w:val="center"/>
          </w:tcPr>
          <w:p w14:paraId="1A4E3532"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հունիս</w:t>
            </w:r>
          </w:p>
          <w:p w14:paraId="2415CE4C" w14:textId="34040C07"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64FE390F" w14:textId="77777777" w:rsidR="00F02279" w:rsidRDefault="00F02279" w:rsidP="00545BDE">
            <w:pPr>
              <w:ind w:left="113" w:right="-7"/>
              <w:jc w:val="center"/>
              <w:rPr>
                <w:rFonts w:ascii="GHEA Grapalat" w:hAnsi="GHEA Grapalat" w:cs="Times Armenian"/>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p w14:paraId="7398092E" w14:textId="455B9209"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3599DDC3"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օգոստոս</w:t>
            </w:r>
          </w:p>
          <w:p w14:paraId="2AA5262B" w14:textId="07DFF3D5"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4A0D08A2" w14:textId="77777777" w:rsidR="00F02279" w:rsidRDefault="00F02279" w:rsidP="00545BDE">
            <w:pPr>
              <w:ind w:left="113" w:right="-7"/>
              <w:jc w:val="center"/>
              <w:rPr>
                <w:rFonts w:ascii="GHEA Grapalat" w:hAnsi="GHEA Grapalat" w:cs="Times Armenian"/>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p w14:paraId="1CB60E39" w14:textId="6ADD6232"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337C1783"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հոկտեմբեր</w:t>
            </w:r>
          </w:p>
          <w:p w14:paraId="0F4C68F1" w14:textId="7110FB0D"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77EEAA27"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p w14:paraId="01629CED" w14:textId="3A9EC4BF" w:rsidR="004A4DC1" w:rsidRPr="0093002B" w:rsidRDefault="004A4DC1" w:rsidP="00545BDE">
            <w:pPr>
              <w:ind w:left="113" w:right="-7"/>
              <w:jc w:val="center"/>
              <w:rPr>
                <w:rFonts w:ascii="GHEA Grapalat" w:hAnsi="GHEA Grapalat"/>
                <w:sz w:val="18"/>
                <w:szCs w:val="22"/>
                <w:lang w:val="pt-BR"/>
              </w:rPr>
            </w:pPr>
          </w:p>
        </w:tc>
        <w:tc>
          <w:tcPr>
            <w:tcW w:w="425" w:type="dxa"/>
            <w:textDirection w:val="btLr"/>
            <w:vAlign w:val="center"/>
          </w:tcPr>
          <w:p w14:paraId="6D1D6BF8" w14:textId="77777777" w:rsidR="00F02279"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դեկտեմբեր</w:t>
            </w:r>
          </w:p>
          <w:p w14:paraId="3F2AEC7E" w14:textId="1A02810C" w:rsidR="004A4DC1" w:rsidRPr="0093002B" w:rsidRDefault="004A4DC1" w:rsidP="00545BDE">
            <w:pPr>
              <w:ind w:left="113" w:right="-7"/>
              <w:jc w:val="center"/>
              <w:rPr>
                <w:rFonts w:ascii="GHEA Grapalat" w:hAnsi="GHEA Grapalat"/>
                <w:sz w:val="18"/>
                <w:szCs w:val="22"/>
                <w:lang w:val="pt-BR"/>
              </w:rPr>
            </w:pPr>
          </w:p>
        </w:tc>
        <w:tc>
          <w:tcPr>
            <w:tcW w:w="70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E0A63" w:rsidRPr="0093002B" w14:paraId="4281241E" w14:textId="77777777" w:rsidTr="009E0A63">
        <w:trPr>
          <w:gridAfter w:val="1"/>
          <w:wAfter w:w="89" w:type="dxa"/>
          <w:cantSplit/>
          <w:trHeight w:val="1538"/>
        </w:trPr>
        <w:tc>
          <w:tcPr>
            <w:tcW w:w="1277" w:type="dxa"/>
          </w:tcPr>
          <w:p w14:paraId="74A484C2" w14:textId="6E88233A" w:rsidR="009E0A63" w:rsidRPr="0093002B" w:rsidRDefault="009E0A63" w:rsidP="009E0A63">
            <w:pPr>
              <w:jc w:val="center"/>
              <w:rPr>
                <w:rFonts w:ascii="GHEA Grapalat" w:hAnsi="GHEA Grapalat"/>
                <w:sz w:val="20"/>
                <w:lang w:val="es-ES"/>
              </w:rPr>
            </w:pPr>
            <w:r>
              <w:rPr>
                <w:rFonts w:ascii="GHEA Grapalat" w:hAnsi="GHEA Grapalat"/>
                <w:sz w:val="20"/>
              </w:rPr>
              <w:t>1</w:t>
            </w:r>
          </w:p>
        </w:tc>
        <w:tc>
          <w:tcPr>
            <w:tcW w:w="1134" w:type="dxa"/>
          </w:tcPr>
          <w:p w14:paraId="65275D02" w14:textId="77777777" w:rsidR="009E0A63" w:rsidRDefault="009E0A63" w:rsidP="009E0A63">
            <w:pPr>
              <w:autoSpaceDE w:val="0"/>
              <w:autoSpaceDN w:val="0"/>
              <w:adjustRightInd w:val="0"/>
              <w:jc w:val="right"/>
              <w:rPr>
                <w:rFonts w:ascii="GHEA Grapalat" w:hAnsi="GHEA Grapalat"/>
                <w:color w:val="00B0F0"/>
                <w:sz w:val="20"/>
              </w:rPr>
            </w:pPr>
            <w:r w:rsidRPr="00FE4664">
              <w:rPr>
                <w:rFonts w:ascii="GHEA Grapalat" w:hAnsi="GHEA Grapalat"/>
                <w:color w:val="00B0F0"/>
                <w:sz w:val="20"/>
              </w:rPr>
              <w:t>452311</w:t>
            </w:r>
            <w:r>
              <w:rPr>
                <w:rFonts w:ascii="GHEA Grapalat" w:hAnsi="GHEA Grapalat"/>
                <w:color w:val="00B0F0"/>
                <w:sz w:val="20"/>
              </w:rPr>
              <w:t>77</w:t>
            </w:r>
          </w:p>
          <w:p w14:paraId="66860ADF" w14:textId="74982E11" w:rsidR="009E0A63" w:rsidRPr="0093002B" w:rsidRDefault="009E0A63" w:rsidP="009E0A63">
            <w:pPr>
              <w:jc w:val="center"/>
              <w:rPr>
                <w:rFonts w:ascii="GHEA Grapalat" w:hAnsi="GHEA Grapalat"/>
                <w:sz w:val="20"/>
                <w:lang w:val="es-ES"/>
              </w:rPr>
            </w:pPr>
          </w:p>
        </w:tc>
        <w:tc>
          <w:tcPr>
            <w:tcW w:w="3118" w:type="dxa"/>
          </w:tcPr>
          <w:p w14:paraId="1B69FCCE" w14:textId="28D2FFC4" w:rsidR="009E0A63" w:rsidRPr="00FB6390" w:rsidRDefault="009E0A63" w:rsidP="009E0A63">
            <w:pPr>
              <w:rPr>
                <w:rFonts w:ascii="GHEA Grapalat" w:hAnsi="GHEA Grapalat"/>
                <w:b/>
                <w:bCs/>
                <w:iCs/>
                <w:sz w:val="18"/>
                <w:szCs w:val="18"/>
                <w:u w:val="single"/>
                <w:lang w:val="es-ES"/>
              </w:rPr>
            </w:pPr>
            <w:r w:rsidRPr="00AC71B9">
              <w:rPr>
                <w:rFonts w:ascii="GHEA Grapalat" w:hAnsi="GHEA Grapalat"/>
                <w:b/>
                <w:bCs/>
                <w:iCs/>
                <w:sz w:val="18"/>
                <w:szCs w:val="18"/>
                <w:u w:val="single"/>
                <w:lang w:val="af-ZA"/>
              </w:rPr>
              <w:t xml:space="preserve">Թալին համայնքի </w:t>
            </w:r>
            <w:r w:rsidRPr="00AC71B9">
              <w:rPr>
                <w:rFonts w:ascii="GHEA Grapalat" w:hAnsi="GHEA Grapalat"/>
                <w:b/>
                <w:bCs/>
                <w:iCs/>
                <w:sz w:val="18"/>
                <w:szCs w:val="18"/>
                <w:u w:val="single"/>
                <w:lang w:val="hy-AM"/>
              </w:rPr>
              <w:t xml:space="preserve">մի շարք բնակավայրերում արհեստական անհարթությունների  փոսալցման և ճաքալցման </w:t>
            </w:r>
          </w:p>
          <w:p w14:paraId="3F5C0BB7" w14:textId="00BABD28" w:rsidR="009E0A63" w:rsidRPr="00AC71B9" w:rsidRDefault="009E0A63" w:rsidP="009E0A63">
            <w:pPr>
              <w:rPr>
                <w:rFonts w:ascii="GHEA Grapalat" w:hAnsi="GHEA Grapalat"/>
                <w:sz w:val="18"/>
                <w:szCs w:val="18"/>
                <w:lang w:val="es-ES"/>
              </w:rPr>
            </w:pPr>
            <w:r w:rsidRPr="00AC71B9">
              <w:rPr>
                <w:rFonts w:ascii="GHEA Grapalat" w:hAnsi="GHEA Grapalat"/>
                <w:b/>
                <w:bCs/>
                <w:iCs/>
                <w:sz w:val="18"/>
                <w:szCs w:val="18"/>
                <w:u w:val="single"/>
                <w:lang w:val="ru-RU"/>
              </w:rPr>
              <w:t>աշխատանքներ</w:t>
            </w:r>
          </w:p>
        </w:tc>
        <w:tc>
          <w:tcPr>
            <w:tcW w:w="426" w:type="dxa"/>
          </w:tcPr>
          <w:p w14:paraId="33AB319F" w14:textId="15FDE463" w:rsidR="009E0A63" w:rsidRPr="0093002B" w:rsidRDefault="009E0A63" w:rsidP="009E0A63">
            <w:pPr>
              <w:jc w:val="center"/>
              <w:rPr>
                <w:rFonts w:ascii="GHEA Grapalat" w:hAnsi="GHEA Grapalat"/>
                <w:lang w:val="pt-BR"/>
              </w:rPr>
            </w:pPr>
          </w:p>
        </w:tc>
        <w:tc>
          <w:tcPr>
            <w:tcW w:w="283" w:type="dxa"/>
          </w:tcPr>
          <w:p w14:paraId="3A80FF87" w14:textId="2E588BF4" w:rsidR="009E0A63" w:rsidRPr="0093002B" w:rsidRDefault="009E0A63" w:rsidP="009E0A63">
            <w:pPr>
              <w:jc w:val="center"/>
              <w:rPr>
                <w:rFonts w:ascii="GHEA Grapalat" w:hAnsi="GHEA Grapalat"/>
                <w:lang w:val="pt-BR"/>
              </w:rPr>
            </w:pPr>
          </w:p>
        </w:tc>
        <w:tc>
          <w:tcPr>
            <w:tcW w:w="284" w:type="dxa"/>
          </w:tcPr>
          <w:p w14:paraId="325A7707" w14:textId="3E78B137" w:rsidR="009E0A63" w:rsidRPr="0093002B" w:rsidRDefault="009E0A63" w:rsidP="009E0A63">
            <w:pPr>
              <w:jc w:val="center"/>
              <w:rPr>
                <w:rFonts w:ascii="GHEA Grapalat" w:hAnsi="GHEA Grapalat" w:cs="Arial"/>
                <w:sz w:val="18"/>
                <w:szCs w:val="18"/>
                <w:lang w:val="pt-BR"/>
              </w:rPr>
            </w:pPr>
          </w:p>
        </w:tc>
        <w:tc>
          <w:tcPr>
            <w:tcW w:w="283" w:type="dxa"/>
            <w:textDirection w:val="btLr"/>
          </w:tcPr>
          <w:p w14:paraId="098BA2B4" w14:textId="48A3122C"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284" w:type="dxa"/>
            <w:textDirection w:val="btLr"/>
          </w:tcPr>
          <w:p w14:paraId="37AF2F97" w14:textId="6E663C89" w:rsidR="009E0A63" w:rsidRPr="0093002B" w:rsidRDefault="009E0A63" w:rsidP="009E0A63">
            <w:pPr>
              <w:ind w:left="113" w:right="113"/>
              <w:jc w:val="center"/>
              <w:rPr>
                <w:rFonts w:ascii="GHEA Grapalat" w:hAnsi="GHEA Grapalat" w:cs="Arial"/>
                <w:sz w:val="18"/>
                <w:szCs w:val="18"/>
                <w:lang w:val="pt-BR"/>
              </w:rPr>
            </w:pPr>
            <w:r w:rsidRPr="00945287">
              <w:rPr>
                <w:rFonts w:ascii="GHEA Grapalat" w:hAnsi="GHEA Grapalat"/>
                <w:sz w:val="20"/>
                <w:lang w:val="ru-RU"/>
              </w:rPr>
              <w:t>100</w:t>
            </w:r>
            <w:r w:rsidRPr="00945287">
              <w:rPr>
                <w:rFonts w:ascii="GHEA Grapalat" w:hAnsi="GHEA Grapalat"/>
                <w:sz w:val="20"/>
                <w:lang w:val="pt-BR"/>
              </w:rPr>
              <w:t>%</w:t>
            </w:r>
          </w:p>
        </w:tc>
        <w:tc>
          <w:tcPr>
            <w:tcW w:w="283" w:type="dxa"/>
            <w:textDirection w:val="btLr"/>
          </w:tcPr>
          <w:p w14:paraId="07888C9D" w14:textId="632D3673" w:rsidR="009E0A63" w:rsidRPr="0093002B" w:rsidRDefault="009E0A63" w:rsidP="009E0A63">
            <w:pPr>
              <w:ind w:left="113" w:right="113"/>
              <w:jc w:val="center"/>
              <w:rPr>
                <w:rFonts w:ascii="GHEA Grapalat" w:hAnsi="GHEA Grapalat" w:cs="Arial"/>
                <w:sz w:val="18"/>
                <w:szCs w:val="18"/>
                <w:lang w:val="pt-BR"/>
              </w:rPr>
            </w:pPr>
            <w:r w:rsidRPr="00945287">
              <w:rPr>
                <w:rFonts w:ascii="GHEA Grapalat" w:hAnsi="GHEA Grapalat"/>
                <w:sz w:val="20"/>
                <w:lang w:val="ru-RU"/>
              </w:rPr>
              <w:t>100</w:t>
            </w:r>
            <w:r w:rsidRPr="00945287">
              <w:rPr>
                <w:rFonts w:ascii="GHEA Grapalat" w:hAnsi="GHEA Grapalat"/>
                <w:sz w:val="20"/>
                <w:lang w:val="pt-BR"/>
              </w:rPr>
              <w:t>%</w:t>
            </w:r>
          </w:p>
        </w:tc>
        <w:tc>
          <w:tcPr>
            <w:tcW w:w="425" w:type="dxa"/>
            <w:textDirection w:val="btLr"/>
          </w:tcPr>
          <w:p w14:paraId="14DD0C9D" w14:textId="76D53753" w:rsidR="009E0A63" w:rsidRPr="0093002B" w:rsidRDefault="009E0A63" w:rsidP="009E0A63">
            <w:pPr>
              <w:ind w:left="113" w:right="113"/>
              <w:jc w:val="center"/>
              <w:rPr>
                <w:rFonts w:ascii="GHEA Grapalat" w:hAnsi="GHEA Grapalat" w:cs="Arial"/>
                <w:sz w:val="18"/>
                <w:szCs w:val="18"/>
                <w:lang w:val="pt-BR"/>
              </w:rPr>
            </w:pPr>
            <w:r w:rsidRPr="00945287">
              <w:rPr>
                <w:rFonts w:ascii="GHEA Grapalat" w:hAnsi="GHEA Grapalat"/>
                <w:sz w:val="20"/>
                <w:lang w:val="ru-RU"/>
              </w:rPr>
              <w:t>100</w:t>
            </w:r>
            <w:r w:rsidRPr="00945287">
              <w:rPr>
                <w:rFonts w:ascii="GHEA Grapalat" w:hAnsi="GHEA Grapalat"/>
                <w:sz w:val="20"/>
                <w:lang w:val="pt-BR"/>
              </w:rPr>
              <w:t>%</w:t>
            </w:r>
          </w:p>
        </w:tc>
        <w:tc>
          <w:tcPr>
            <w:tcW w:w="425" w:type="dxa"/>
            <w:textDirection w:val="btLr"/>
          </w:tcPr>
          <w:p w14:paraId="147E1725" w14:textId="576F7ADD"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109AEFD1" w14:textId="4A131DEE"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47AFCFD1" w14:textId="194D828B"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537B8707" w14:textId="04F4827F"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25" w:type="dxa"/>
            <w:textDirection w:val="btLr"/>
          </w:tcPr>
          <w:p w14:paraId="54636F1B" w14:textId="101F6832" w:rsidR="009E0A63" w:rsidRPr="0093002B" w:rsidRDefault="009E0A63" w:rsidP="009E0A63">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709" w:type="dxa"/>
          </w:tcPr>
          <w:p w14:paraId="7DC32576" w14:textId="614E98F4" w:rsidR="009E0A63" w:rsidRPr="0093002B" w:rsidRDefault="009E0A63" w:rsidP="009E0A63">
            <w:pPr>
              <w:jc w:val="center"/>
              <w:rPr>
                <w:rFonts w:ascii="GHEA Grapalat" w:hAnsi="GHEA Grapalat"/>
                <w:b/>
                <w:lang w:val="pt-BR"/>
              </w:rPr>
            </w:pPr>
            <w:r w:rsidRPr="00D0703D">
              <w:rPr>
                <w:rFonts w:ascii="GHEA Grapalat" w:hAnsi="GHEA Grapalat"/>
                <w:sz w:val="20"/>
                <w:lang w:val="ru-RU"/>
              </w:rPr>
              <w:t>100</w:t>
            </w:r>
            <w:r w:rsidRPr="00D0703D">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3BDA2100" w14:textId="77777777" w:rsidR="0060685B" w:rsidRPr="00FB1EC7" w:rsidRDefault="0060685B" w:rsidP="0060685B">
            <w:pPr>
              <w:rPr>
                <w:rFonts w:ascii="GHEA Grapalat" w:hAnsi="GHEA Grapalat"/>
                <w:b/>
                <w:sz w:val="20"/>
                <w:lang w:val="hy-AM"/>
              </w:rPr>
            </w:pPr>
            <w:r w:rsidRPr="00C3401C">
              <w:rPr>
                <w:rFonts w:ascii="GHEA Grapalat" w:hAnsi="GHEA Grapalat"/>
                <w:i/>
                <w:sz w:val="20"/>
                <w:lang w:val="pt-BR" w:eastAsia="zh-CN"/>
              </w:rPr>
              <w:t xml:space="preserve">                  </w:t>
            </w: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3A30D7BD" w14:textId="77777777" w:rsidR="0060685B" w:rsidRPr="00C865CE" w:rsidRDefault="0060685B" w:rsidP="0060685B">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7ED14639" w14:textId="77777777" w:rsidR="0060685B" w:rsidRPr="00C865CE" w:rsidRDefault="0060685B" w:rsidP="0060685B">
            <w:pPr>
              <w:jc w:val="center"/>
              <w:rPr>
                <w:rFonts w:ascii="GHEA Grapalat" w:hAnsi="GHEA Grapalat"/>
                <w:sz w:val="20"/>
                <w:lang w:val="hy-AM"/>
              </w:rPr>
            </w:pPr>
            <w:r w:rsidRPr="00C865CE">
              <w:rPr>
                <w:rFonts w:ascii="GHEA Grapalat" w:hAnsi="GHEA Grapalat"/>
                <w:sz w:val="20"/>
                <w:lang w:val="hy-AM"/>
              </w:rPr>
              <w:t>Ք.Թալին Գայի 1</w:t>
            </w:r>
          </w:p>
          <w:p w14:paraId="3D7FED5F" w14:textId="77777777" w:rsidR="0060685B" w:rsidRPr="00BE08D0" w:rsidRDefault="0060685B" w:rsidP="0060685B">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6FC2284E" w14:textId="77777777" w:rsidR="0060685B" w:rsidRPr="00374EDE" w:rsidRDefault="0060685B" w:rsidP="0060685B">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2717E2">
              <w:rPr>
                <w:rFonts w:ascii="GHEA Grapalat" w:hAnsi="GHEA Grapalat"/>
                <w:sz w:val="22"/>
                <w:szCs w:val="22"/>
                <w:lang w:val="pt-BR"/>
              </w:rPr>
              <w:t>900462</w:t>
            </w:r>
            <w:r w:rsidRPr="00521632">
              <w:rPr>
                <w:rFonts w:ascii="GHEA Grapalat" w:hAnsi="GHEA Grapalat"/>
                <w:sz w:val="22"/>
                <w:szCs w:val="22"/>
                <w:lang w:val="pt-BR"/>
              </w:rPr>
              <w:t>501025</w:t>
            </w:r>
          </w:p>
          <w:p w14:paraId="06912D87" w14:textId="77777777" w:rsidR="0060685B" w:rsidRDefault="0060685B" w:rsidP="0060685B">
            <w:pPr>
              <w:jc w:val="center"/>
              <w:rPr>
                <w:rFonts w:ascii="GHEA Grapalat" w:hAnsi="GHEA Grapalat"/>
                <w:sz w:val="20"/>
                <w:lang w:val="hy-AM"/>
              </w:rPr>
            </w:pPr>
            <w:r w:rsidRPr="00BE08D0">
              <w:rPr>
                <w:rFonts w:ascii="GHEA Grapalat" w:hAnsi="GHEA Grapalat"/>
                <w:sz w:val="20"/>
                <w:lang w:val="hy-AM"/>
              </w:rPr>
              <w:t>ՀՎՀՀ 05030561</w:t>
            </w:r>
          </w:p>
          <w:p w14:paraId="0A8C4AD2" w14:textId="77777777" w:rsidR="0060685B" w:rsidRPr="00BE08D0" w:rsidRDefault="0060685B" w:rsidP="0060685B">
            <w:pPr>
              <w:jc w:val="center"/>
              <w:rPr>
                <w:rFonts w:ascii="GHEA Grapalat" w:hAnsi="GHEA Grapalat"/>
                <w:sz w:val="20"/>
                <w:lang w:val="hy-AM"/>
              </w:rPr>
            </w:pPr>
          </w:p>
          <w:p w14:paraId="431F054C" w14:textId="77777777" w:rsidR="0060685B" w:rsidRDefault="0060685B" w:rsidP="0060685B">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181B187E" w14:textId="77777777" w:rsidR="0060685B" w:rsidRDefault="0060685B" w:rsidP="0060685B">
            <w:pPr>
              <w:jc w:val="center"/>
              <w:rPr>
                <w:rFonts w:ascii="GHEA Grapalat" w:hAnsi="GHEA Grapalat"/>
                <w:sz w:val="20"/>
                <w:lang w:val="hy-AM"/>
              </w:rPr>
            </w:pPr>
          </w:p>
          <w:p w14:paraId="6287521E" w14:textId="77777777" w:rsidR="0060685B" w:rsidRPr="00BE08D0" w:rsidRDefault="0060685B" w:rsidP="0060685B">
            <w:pPr>
              <w:rPr>
                <w:rFonts w:ascii="GHEA Grapalat" w:hAnsi="GHEA Grapalat"/>
                <w:sz w:val="20"/>
                <w:lang w:val="hy-AM"/>
              </w:rPr>
            </w:pPr>
          </w:p>
          <w:p w14:paraId="7C663983" w14:textId="77777777" w:rsidR="0060685B" w:rsidRPr="00FB1EC7" w:rsidRDefault="0060685B" w:rsidP="0060685B">
            <w:pPr>
              <w:rPr>
                <w:rFonts w:ascii="GHEA Grapalat" w:hAnsi="GHEA Grapalat"/>
                <w:sz w:val="20"/>
                <w:lang w:val="hy-AM"/>
              </w:rPr>
            </w:pPr>
            <w:r w:rsidRPr="00FB1EC7">
              <w:rPr>
                <w:rFonts w:ascii="GHEA Grapalat" w:hAnsi="GHEA Grapalat"/>
                <w:sz w:val="20"/>
                <w:lang w:val="hy-AM"/>
              </w:rPr>
              <w:t xml:space="preserve">           --------------------------------------------</w:t>
            </w:r>
          </w:p>
          <w:p w14:paraId="78B95704" w14:textId="77777777" w:rsidR="0060685B" w:rsidRPr="00FB1EC7" w:rsidRDefault="0060685B" w:rsidP="0060685B">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794C1B2D" w14:textId="77777777" w:rsidR="0060685B" w:rsidRPr="00FB1EC7" w:rsidRDefault="0060685B" w:rsidP="0060685B">
            <w:pPr>
              <w:rPr>
                <w:rFonts w:ascii="GHEA Grapalat" w:hAnsi="GHEA Grapalat"/>
                <w:sz w:val="16"/>
                <w:szCs w:val="16"/>
                <w:lang w:val="pt-BR"/>
              </w:rPr>
            </w:pPr>
            <w:r w:rsidRPr="00FB1EC7">
              <w:rPr>
                <w:rFonts w:ascii="GHEA Grapalat" w:hAnsi="GHEA Grapalat"/>
                <w:sz w:val="16"/>
                <w:szCs w:val="16"/>
                <w:lang w:val="pt-BR"/>
              </w:rPr>
              <w:t xml:space="preserve">                                  </w:t>
            </w:r>
          </w:p>
          <w:p w14:paraId="77BB8EBF" w14:textId="77777777" w:rsidR="0060685B" w:rsidRPr="00FB1EC7" w:rsidRDefault="0060685B" w:rsidP="0060685B">
            <w:pPr>
              <w:rPr>
                <w:rFonts w:ascii="GHEA Grapalat" w:hAnsi="GHEA Grapalat"/>
                <w:sz w:val="16"/>
                <w:szCs w:val="16"/>
                <w:lang w:val="pt-BR"/>
              </w:rPr>
            </w:pPr>
            <w:r w:rsidRPr="00FB1EC7">
              <w:rPr>
                <w:rFonts w:ascii="GHEA Grapalat" w:hAnsi="GHEA Grapalat"/>
                <w:sz w:val="16"/>
                <w:szCs w:val="16"/>
                <w:lang w:val="pt-BR"/>
              </w:rPr>
              <w:t xml:space="preserve">                                         Կ.Տ.</w:t>
            </w:r>
          </w:p>
          <w:p w14:paraId="295ED369" w14:textId="0FBF6032"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FB6390">
          <w:footnotePr>
            <w:pos w:val="beneathText"/>
          </w:footnotePr>
          <w:pgSz w:w="11906" w:h="16838" w:code="9"/>
          <w:pgMar w:top="284" w:right="849" w:bottom="426"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32C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CDA5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A6AB1E2"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32E04" w:rsidRDefault="00F02279" w:rsidP="00545BDE">
            <w:pPr>
              <w:rPr>
                <w:rFonts w:ascii="GHEA Grapalat" w:hAnsi="GHEA Grapalat" w:cs="Sylfaen"/>
                <w:sz w:val="18"/>
                <w:szCs w:val="18"/>
                <w:lang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32E04" w:rsidRDefault="00F02279" w:rsidP="00545BDE">
            <w:pPr>
              <w:rPr>
                <w:rFonts w:ascii="GHEA Grapalat" w:hAnsi="GHEA Grapalat" w:cs="Sylfaen"/>
                <w:sz w:val="18"/>
                <w:szCs w:val="18"/>
                <w:lang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4BEB451E"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1BC774AE">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43F1BCD5" w14:textId="77777777" w:rsidR="00DA00BF" w:rsidRDefault="00DA00BF" w:rsidP="000969A9">
      <w:pPr>
        <w:jc w:val="right"/>
        <w:rPr>
          <w:rFonts w:ascii="GHEA Grapalat" w:hAnsi="GHEA Grapalat"/>
          <w:i/>
          <w:sz w:val="18"/>
          <w:lang w:val="hy-AM"/>
        </w:rPr>
      </w:pPr>
      <w:bookmarkStart w:id="28" w:name="_Hlk187704942"/>
      <w:bookmarkStart w:id="29" w:name="_Hlk188032366"/>
    </w:p>
    <w:p w14:paraId="05DFA8E4" w14:textId="77777777" w:rsidR="00452C79" w:rsidRDefault="00452C79" w:rsidP="000969A9">
      <w:pPr>
        <w:jc w:val="right"/>
        <w:rPr>
          <w:rFonts w:ascii="GHEA Grapalat" w:hAnsi="GHEA Grapalat"/>
          <w:i/>
          <w:sz w:val="18"/>
          <w:lang w:val="hy-AM"/>
        </w:rPr>
      </w:pPr>
    </w:p>
    <w:p w14:paraId="03DB6E55" w14:textId="4DD3F673" w:rsidR="00452C79" w:rsidRDefault="00452C79" w:rsidP="000969A9">
      <w:pPr>
        <w:jc w:val="right"/>
        <w:rPr>
          <w:rFonts w:ascii="GHEA Grapalat" w:hAnsi="GHEA Grapalat"/>
          <w:i/>
          <w:sz w:val="18"/>
          <w:lang w:val="hy-AM"/>
        </w:rPr>
      </w:pPr>
    </w:p>
    <w:p w14:paraId="57A27F4E" w14:textId="2C67CD52" w:rsidR="00D054F6" w:rsidRDefault="00D054F6" w:rsidP="000969A9">
      <w:pPr>
        <w:jc w:val="right"/>
        <w:rPr>
          <w:rFonts w:ascii="GHEA Grapalat" w:hAnsi="GHEA Grapalat"/>
          <w:i/>
          <w:sz w:val="18"/>
          <w:lang w:val="hy-AM"/>
        </w:rPr>
      </w:pPr>
    </w:p>
    <w:p w14:paraId="253C8241" w14:textId="1D5DCBAF" w:rsidR="00D054F6" w:rsidRDefault="00D054F6" w:rsidP="000969A9">
      <w:pPr>
        <w:jc w:val="right"/>
        <w:rPr>
          <w:rFonts w:ascii="GHEA Grapalat" w:hAnsi="GHEA Grapalat"/>
          <w:i/>
          <w:sz w:val="18"/>
          <w:lang w:val="hy-AM"/>
        </w:rPr>
      </w:pPr>
    </w:p>
    <w:p w14:paraId="325BCAC6" w14:textId="067ECB60" w:rsidR="00D054F6" w:rsidRDefault="00D054F6" w:rsidP="000969A9">
      <w:pPr>
        <w:jc w:val="right"/>
        <w:rPr>
          <w:rFonts w:ascii="GHEA Grapalat" w:hAnsi="GHEA Grapalat"/>
          <w:i/>
          <w:sz w:val="18"/>
          <w:lang w:val="hy-AM"/>
        </w:rPr>
      </w:pPr>
    </w:p>
    <w:p w14:paraId="494CD341" w14:textId="77777777" w:rsidR="00D054F6" w:rsidRDefault="00D054F6" w:rsidP="000969A9">
      <w:pPr>
        <w:jc w:val="right"/>
        <w:rPr>
          <w:rFonts w:ascii="GHEA Grapalat" w:hAnsi="GHEA Grapalat"/>
          <w:i/>
          <w:sz w:val="18"/>
          <w:lang w:val="hy-AM"/>
        </w:rPr>
      </w:pPr>
    </w:p>
    <w:p w14:paraId="507457F8" w14:textId="1A5F980B" w:rsidR="00081653" w:rsidRDefault="00081653" w:rsidP="000969A9">
      <w:pPr>
        <w:jc w:val="right"/>
        <w:rPr>
          <w:rFonts w:ascii="GHEA Grapalat" w:hAnsi="GHEA Grapalat"/>
          <w:i/>
          <w:sz w:val="18"/>
          <w:lang w:val="hy-AM"/>
        </w:rPr>
      </w:pPr>
    </w:p>
    <w:p w14:paraId="60589464" w14:textId="4141BB96" w:rsidR="00081653" w:rsidRDefault="00081653" w:rsidP="000969A9">
      <w:pPr>
        <w:jc w:val="right"/>
        <w:rPr>
          <w:rFonts w:ascii="GHEA Grapalat" w:hAnsi="GHEA Grapalat"/>
          <w:i/>
          <w:sz w:val="18"/>
          <w:lang w:val="hy-AM"/>
        </w:rPr>
      </w:pPr>
    </w:p>
    <w:p w14:paraId="11C63B9E" w14:textId="7CE9D2DE" w:rsidR="00081653" w:rsidRDefault="00081653" w:rsidP="000969A9">
      <w:pPr>
        <w:jc w:val="right"/>
        <w:rPr>
          <w:rFonts w:ascii="GHEA Grapalat" w:hAnsi="GHEA Grapalat"/>
          <w:i/>
          <w:sz w:val="18"/>
          <w:lang w:val="hy-AM"/>
        </w:rPr>
      </w:pPr>
    </w:p>
    <w:p w14:paraId="314B90E0" w14:textId="3B01AF87" w:rsidR="00081653" w:rsidRDefault="00081653" w:rsidP="000969A9">
      <w:pPr>
        <w:jc w:val="right"/>
        <w:rPr>
          <w:rFonts w:ascii="GHEA Grapalat" w:hAnsi="GHEA Grapalat"/>
          <w:i/>
          <w:sz w:val="18"/>
          <w:lang w:val="hy-AM"/>
        </w:rPr>
      </w:pPr>
    </w:p>
    <w:p w14:paraId="4AB792D4" w14:textId="77777777" w:rsidR="00081653" w:rsidRDefault="00081653" w:rsidP="000969A9">
      <w:pPr>
        <w:jc w:val="right"/>
        <w:rPr>
          <w:rFonts w:ascii="GHEA Grapalat" w:hAnsi="GHEA Grapalat"/>
          <w:i/>
          <w:sz w:val="18"/>
          <w:lang w:val="hy-AM"/>
        </w:rPr>
      </w:pPr>
    </w:p>
    <w:p w14:paraId="3BB9D613" w14:textId="43DD0ABF" w:rsidR="000969A9" w:rsidRPr="00452C79" w:rsidRDefault="000969A9" w:rsidP="00452C79">
      <w:pPr>
        <w:jc w:val="right"/>
        <w:rPr>
          <w:rFonts w:ascii="GHEA Grapalat" w:hAnsi="GHEA Grapalat"/>
          <w:i/>
          <w:sz w:val="18"/>
          <w:lang w:val="hy-AM"/>
        </w:rPr>
      </w:pPr>
      <w:r>
        <w:rPr>
          <w:rFonts w:ascii="GHEA Grapalat" w:hAnsi="GHEA Grapalat"/>
          <w:i/>
          <w:sz w:val="18"/>
          <w:lang w:val="hy-AM"/>
        </w:rPr>
        <w:t xml:space="preserve">Հավելված N </w:t>
      </w:r>
      <w:r>
        <w:rPr>
          <w:rFonts w:ascii="GHEA Grapalat" w:hAnsi="GHEA Grapalat"/>
          <w:i/>
          <w:sz w:val="18"/>
        </w:rPr>
        <w:t>4</w:t>
      </w:r>
    </w:p>
    <w:p w14:paraId="63565ADC"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2E8A076"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1608FFB" w14:textId="77777777" w:rsidR="000969A9" w:rsidRDefault="000969A9" w:rsidP="000969A9">
      <w:pPr>
        <w:tabs>
          <w:tab w:val="left" w:pos="360"/>
          <w:tab w:val="left" w:pos="540"/>
        </w:tabs>
        <w:jc w:val="center"/>
        <w:rPr>
          <w:rFonts w:ascii="Sylfaen" w:hAnsi="Sylfaen" w:cs="Sylfaen"/>
          <w:b/>
          <w:bCs/>
          <w:lang w:val="pt-BR"/>
        </w:rPr>
      </w:pPr>
    </w:p>
    <w:p w14:paraId="6080641B" w14:textId="77777777" w:rsidR="000969A9" w:rsidRDefault="000969A9" w:rsidP="000969A9">
      <w:pPr>
        <w:jc w:val="right"/>
        <w:rPr>
          <w:rFonts w:ascii="GHEA Grapalat" w:hAnsi="GHEA Grapalat"/>
          <w:i/>
          <w:sz w:val="18"/>
        </w:rPr>
      </w:pPr>
    </w:p>
    <w:p w14:paraId="388D3B12" w14:textId="77777777" w:rsidR="000969A9" w:rsidRDefault="000969A9" w:rsidP="000969A9">
      <w:pPr>
        <w:rPr>
          <w:rFonts w:ascii="GHEA Grapalat" w:hAnsi="GHEA Grapalat" w:cs="GHEA Grapalat"/>
          <w:sz w:val="22"/>
          <w:szCs w:val="22"/>
          <w:lang w:val="hy-AM"/>
        </w:rPr>
      </w:pPr>
    </w:p>
    <w:p w14:paraId="1D200486" w14:textId="77777777" w:rsidR="000969A9" w:rsidRDefault="000969A9" w:rsidP="000969A9">
      <w:pPr>
        <w:rPr>
          <w:rFonts w:ascii="GHEA Grapalat" w:hAnsi="GHEA Grapalat" w:cs="GHEA Grapalat"/>
          <w:sz w:val="22"/>
          <w:szCs w:val="22"/>
          <w:lang w:val="hy-AM"/>
        </w:rPr>
      </w:pPr>
    </w:p>
    <w:p w14:paraId="705A3A21" w14:textId="77777777" w:rsidR="000969A9" w:rsidRDefault="000969A9" w:rsidP="000969A9">
      <w:pPr>
        <w:rPr>
          <w:rFonts w:ascii="GHEA Grapalat" w:hAnsi="GHEA Grapalat" w:cs="GHEA Grapalat"/>
          <w:sz w:val="22"/>
          <w:szCs w:val="22"/>
          <w:lang w:val="hy-AM"/>
        </w:rPr>
      </w:pPr>
    </w:p>
    <w:p w14:paraId="5074FFB2" w14:textId="77777777" w:rsidR="000969A9" w:rsidRDefault="000969A9" w:rsidP="000969A9">
      <w:pPr>
        <w:rPr>
          <w:rFonts w:ascii="GHEA Grapalat" w:hAnsi="GHEA Grapalat" w:cs="GHEA Grapalat"/>
          <w:sz w:val="22"/>
          <w:szCs w:val="22"/>
          <w:lang w:val="hy-AM"/>
        </w:rPr>
      </w:pPr>
    </w:p>
    <w:p w14:paraId="3382254F" w14:textId="77777777" w:rsidR="000969A9" w:rsidRDefault="000969A9" w:rsidP="000969A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2DE12C8" w14:textId="77777777" w:rsidR="000969A9" w:rsidRDefault="000969A9" w:rsidP="000969A9">
      <w:pPr>
        <w:jc w:val="center"/>
        <w:rPr>
          <w:rFonts w:ascii="GHEA Grapalat" w:hAnsi="GHEA Grapalat" w:cs="GHEA Grapalat"/>
          <w:sz w:val="22"/>
          <w:szCs w:val="22"/>
          <w:lang w:val="hy-AM"/>
        </w:rPr>
      </w:pPr>
    </w:p>
    <w:p w14:paraId="3C833648" w14:textId="77777777" w:rsidR="000969A9" w:rsidRDefault="000969A9" w:rsidP="000969A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10C647C5" w14:textId="77777777" w:rsidR="000969A9" w:rsidRDefault="000969A9" w:rsidP="000969A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1BBFB5A" w14:textId="77777777" w:rsidR="000969A9" w:rsidRDefault="000969A9" w:rsidP="000969A9">
      <w:pPr>
        <w:jc w:val="both"/>
        <w:rPr>
          <w:rFonts w:ascii="GHEA Grapalat" w:hAnsi="GHEA Grapalat"/>
          <w:sz w:val="22"/>
          <w:szCs w:val="22"/>
          <w:vertAlign w:val="superscript"/>
          <w:lang w:val="es-ES"/>
        </w:rPr>
      </w:pPr>
    </w:p>
    <w:p w14:paraId="43A67AAB" w14:textId="77777777" w:rsidR="000969A9" w:rsidRDefault="000969A9" w:rsidP="000969A9">
      <w:pPr>
        <w:pStyle w:val="ListParagraph"/>
        <w:numPr>
          <w:ilvl w:val="0"/>
          <w:numId w:val="35"/>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64BCDD31" w14:textId="77777777" w:rsidR="000969A9" w:rsidRDefault="000969A9" w:rsidP="000969A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7E904B" w14:textId="77777777" w:rsidR="000969A9" w:rsidRDefault="000969A9" w:rsidP="000969A9">
      <w:pPr>
        <w:jc w:val="both"/>
        <w:rPr>
          <w:rFonts w:ascii="GHEA Grapalat" w:hAnsi="GHEA Grapalat" w:cs="Sylfaen"/>
          <w:vertAlign w:val="superscript"/>
          <w:lang w:val="es-ES"/>
        </w:rPr>
      </w:pPr>
    </w:p>
    <w:p w14:paraId="5E7271E0" w14:textId="77777777" w:rsidR="000969A9" w:rsidRDefault="000969A9" w:rsidP="000969A9">
      <w:pPr>
        <w:jc w:val="both"/>
        <w:rPr>
          <w:rFonts w:ascii="GHEA Grapalat" w:hAnsi="GHEA Grapalat"/>
          <w:sz w:val="22"/>
          <w:szCs w:val="22"/>
          <w:u w:val="single"/>
          <w:lang w:val="es-ES"/>
        </w:rPr>
      </w:pPr>
    </w:p>
    <w:p w14:paraId="6787760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2C84B67" w14:textId="77777777" w:rsidR="000969A9" w:rsidRDefault="000969A9" w:rsidP="000969A9">
      <w:pPr>
        <w:jc w:val="both"/>
        <w:rPr>
          <w:rFonts w:ascii="GHEA Grapalat" w:hAnsi="GHEA Grapalat" w:cs="Sylfaen"/>
          <w:sz w:val="20"/>
          <w:szCs w:val="20"/>
          <w:lang w:val="es-ES"/>
        </w:rPr>
      </w:pPr>
    </w:p>
    <w:p w14:paraId="69018C3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B6D76CA" w14:textId="77777777" w:rsidR="000969A9" w:rsidRDefault="000969A9" w:rsidP="000969A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1732EE7" w14:textId="77777777" w:rsidR="000969A9" w:rsidRDefault="000969A9" w:rsidP="000969A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ADB0FCA" w14:textId="77777777" w:rsidR="000969A9" w:rsidRDefault="000969A9" w:rsidP="000969A9">
      <w:pPr>
        <w:jc w:val="both"/>
        <w:rPr>
          <w:rFonts w:ascii="GHEA Grapalat" w:hAnsi="GHEA Grapalat" w:cs="Sylfaen"/>
          <w:sz w:val="20"/>
          <w:szCs w:val="20"/>
          <w:lang w:val="es-ES"/>
        </w:rPr>
      </w:pPr>
    </w:p>
    <w:p w14:paraId="30F970E1" w14:textId="77777777" w:rsidR="000969A9" w:rsidRDefault="000969A9" w:rsidP="000969A9">
      <w:pPr>
        <w:pStyle w:val="ListParagraph"/>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C6C3FED" w14:textId="77777777" w:rsidR="000969A9" w:rsidRDefault="000969A9" w:rsidP="000969A9">
      <w:pPr>
        <w:jc w:val="center"/>
        <w:rPr>
          <w:rFonts w:ascii="GHEA Grapalat" w:hAnsi="GHEA Grapalat" w:cs="GHEA Grapalat"/>
          <w:sz w:val="22"/>
          <w:szCs w:val="22"/>
          <w:lang w:val="es-ES"/>
        </w:rPr>
      </w:pPr>
    </w:p>
    <w:p w14:paraId="0FDD5F49" w14:textId="77777777" w:rsidR="000969A9" w:rsidRDefault="000969A9" w:rsidP="000969A9">
      <w:pPr>
        <w:ind w:firstLine="709"/>
        <w:jc w:val="both"/>
        <w:rPr>
          <w:lang w:val="es-ES"/>
        </w:rPr>
      </w:pPr>
    </w:p>
    <w:p w14:paraId="3A9D347C" w14:textId="77777777" w:rsidR="000969A9" w:rsidRDefault="000969A9" w:rsidP="000969A9">
      <w:pPr>
        <w:ind w:firstLine="709"/>
        <w:jc w:val="both"/>
        <w:rPr>
          <w:lang w:val="es-ES"/>
        </w:rPr>
      </w:pPr>
    </w:p>
    <w:p w14:paraId="3BF33F08" w14:textId="77777777" w:rsidR="000969A9" w:rsidRDefault="000969A9" w:rsidP="000969A9">
      <w:pPr>
        <w:ind w:firstLine="709"/>
        <w:jc w:val="both"/>
        <w:rPr>
          <w:lang w:val="es-ES"/>
        </w:rPr>
      </w:pPr>
    </w:p>
    <w:p w14:paraId="7DC5E268" w14:textId="77777777" w:rsidR="000969A9" w:rsidRDefault="000969A9" w:rsidP="000969A9">
      <w:pPr>
        <w:ind w:firstLine="709"/>
        <w:jc w:val="both"/>
        <w:rPr>
          <w:lang w:val="es-ES"/>
        </w:rPr>
      </w:pPr>
    </w:p>
    <w:p w14:paraId="2B8B9B15" w14:textId="77777777" w:rsidR="000969A9" w:rsidRDefault="000969A9" w:rsidP="000969A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5C92C4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1B55E3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5ED22F4" w14:textId="77777777" w:rsidR="000969A9" w:rsidRDefault="000969A9" w:rsidP="000969A9">
      <w:pPr>
        <w:jc w:val="right"/>
        <w:rPr>
          <w:rFonts w:ascii="GHEA Grapalat" w:hAnsi="GHEA Grapalat"/>
          <w:sz w:val="20"/>
          <w:lang w:val="hy-AM"/>
        </w:rPr>
      </w:pPr>
      <w:r>
        <w:rPr>
          <w:rFonts w:ascii="GHEA Grapalat" w:hAnsi="GHEA Grapalat"/>
          <w:sz w:val="20"/>
          <w:lang w:val="hy-AM"/>
        </w:rPr>
        <w:t xml:space="preserve">    </w:t>
      </w:r>
    </w:p>
    <w:p w14:paraId="4562A77B" w14:textId="77777777" w:rsidR="000969A9" w:rsidRDefault="000969A9" w:rsidP="000969A9">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4C00667" w14:textId="77777777" w:rsidR="000969A9" w:rsidRDefault="000969A9" w:rsidP="000969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C28CC4" w14:textId="77777777" w:rsidR="000969A9" w:rsidRDefault="000969A9" w:rsidP="000969A9">
      <w:pPr>
        <w:jc w:val="center"/>
        <w:rPr>
          <w:rFonts w:ascii="GHEA Grapalat" w:hAnsi="GHEA Grapalat" w:cs="Sylfaen"/>
          <w:sz w:val="16"/>
          <w:szCs w:val="16"/>
          <w:lang w:val="es-ES"/>
        </w:rPr>
      </w:pPr>
    </w:p>
    <w:p w14:paraId="139EEBAF" w14:textId="77777777" w:rsidR="000969A9" w:rsidRDefault="000969A9" w:rsidP="000969A9">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28"/>
    <w:p w14:paraId="52C4600E" w14:textId="77777777" w:rsidR="000969A9" w:rsidRDefault="000969A9" w:rsidP="000969A9">
      <w:pPr>
        <w:ind w:firstLine="709"/>
        <w:jc w:val="both"/>
        <w:rPr>
          <w:lang w:val="es-ES"/>
        </w:rPr>
      </w:pPr>
    </w:p>
    <w:p w14:paraId="52A5DDDD" w14:textId="77777777" w:rsidR="000969A9" w:rsidRDefault="000969A9" w:rsidP="000969A9">
      <w:pPr>
        <w:rPr>
          <w:rFonts w:ascii="GHEA Grapalat" w:hAnsi="GHEA Grapalat" w:cs="GHEA Grapalat"/>
          <w:sz w:val="22"/>
          <w:szCs w:val="22"/>
          <w:lang w:val="hy-AM"/>
        </w:rPr>
      </w:pPr>
    </w:p>
    <w:p w14:paraId="403D4CE3" w14:textId="77777777" w:rsidR="000969A9" w:rsidRDefault="000969A9" w:rsidP="000969A9">
      <w:pPr>
        <w:rPr>
          <w:rFonts w:ascii="GHEA Grapalat" w:hAnsi="GHEA Grapalat" w:cs="GHEA Grapalat"/>
          <w:sz w:val="22"/>
          <w:szCs w:val="22"/>
          <w:lang w:val="hy-AM"/>
        </w:rPr>
      </w:pPr>
    </w:p>
    <w:bookmarkEnd w:id="29"/>
    <w:p w14:paraId="0ABB85FF" w14:textId="77777777" w:rsidR="000969A9" w:rsidRDefault="000969A9" w:rsidP="000969A9">
      <w:pPr>
        <w:rPr>
          <w:rFonts w:ascii="GHEA Grapalat" w:hAnsi="GHEA Grapalat" w:cs="GHEA Grapalat"/>
          <w:sz w:val="22"/>
          <w:szCs w:val="22"/>
          <w:lang w:val="hy-AM"/>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EF4F" w14:textId="77777777" w:rsidR="00E33B05" w:rsidRDefault="00E33B05">
      <w:r>
        <w:separator/>
      </w:r>
    </w:p>
  </w:endnote>
  <w:endnote w:type="continuationSeparator" w:id="0">
    <w:p w14:paraId="3BBCEF91" w14:textId="77777777" w:rsidR="00E33B05" w:rsidRDefault="00E3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5241" w14:textId="77777777" w:rsidR="00E33B05" w:rsidRDefault="00E33B05">
      <w:r>
        <w:separator/>
      </w:r>
    </w:p>
  </w:footnote>
  <w:footnote w:type="continuationSeparator" w:id="0">
    <w:p w14:paraId="4BB16289" w14:textId="77777777" w:rsidR="00E33B05" w:rsidRDefault="00E33B05">
      <w:r>
        <w:continuationSeparator/>
      </w:r>
    </w:p>
  </w:footnote>
  <w:footnote w:id="1">
    <w:p w14:paraId="4EC215BD" w14:textId="7997936F"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4953D4">
        <w:rPr>
          <w:rFonts w:ascii="GHEA Grapalat" w:hAnsi="GHEA Grapalat"/>
          <w:i/>
          <w:sz w:val="16"/>
          <w:szCs w:val="16"/>
          <w:lang w:val="hy-AM"/>
        </w:rPr>
        <w:t>գնանշման հարցման</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BA2FA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ins w:id="12"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FC469ED" w14:textId="77777777" w:rsidR="00FD1165" w:rsidRPr="00145342" w:rsidRDefault="00FD1165" w:rsidP="00FD116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3D208137" w14:textId="77777777" w:rsidR="00FD1165" w:rsidRPr="00FA1D4A" w:rsidRDefault="00FD1165" w:rsidP="00FD1165">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7BDB23C8" w14:textId="77777777" w:rsidR="00FD1165" w:rsidRPr="00C07E00" w:rsidRDefault="00FD1165" w:rsidP="00FD1165">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20F8AD2A" w14:textId="77777777" w:rsidR="00FD1165" w:rsidRPr="00607D12" w:rsidRDefault="00FD1165" w:rsidP="00FD116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7F17E152" w14:textId="77777777" w:rsidR="00FD1165" w:rsidRPr="002D5ECD" w:rsidRDefault="00FD1165" w:rsidP="00FD1165">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2C086A" w14:textId="77777777" w:rsidR="00FD1165" w:rsidRPr="00C07E00" w:rsidRDefault="00FD1165" w:rsidP="00FD1165">
      <w:pPr>
        <w:pStyle w:val="FootnoteText"/>
        <w:rPr>
          <w:rFonts w:ascii="Sylfaen" w:hAnsi="Sylfaen"/>
        </w:rPr>
      </w:pPr>
    </w:p>
  </w:footnote>
  <w:footnote w:id="19">
    <w:p w14:paraId="7E4BADA2" w14:textId="77777777" w:rsidR="00FD1165" w:rsidRPr="00037FAA" w:rsidRDefault="00FD1165" w:rsidP="00FD1165">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38512BF8" w14:textId="77777777" w:rsidR="00FD1165" w:rsidRPr="00C07E00" w:rsidRDefault="00FD1165" w:rsidP="00FD1165">
      <w:pPr>
        <w:pStyle w:val="FootnoteText"/>
        <w:rPr>
          <w:rFonts w:ascii="Sylfaen" w:hAnsi="Sylfaen"/>
          <w:lang w:val="hy-AM"/>
        </w:rPr>
      </w:pPr>
    </w:p>
  </w:footnote>
  <w:footnote w:id="20">
    <w:p w14:paraId="1D109659" w14:textId="77777777" w:rsidR="00FD1165" w:rsidRPr="00C07E00" w:rsidRDefault="00FD1165" w:rsidP="00FD1165">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2064923A" w14:textId="77777777" w:rsidR="00FD1165" w:rsidRPr="00C07E00" w:rsidRDefault="00FD1165" w:rsidP="00FD1165">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4D4A6FE5" w14:textId="77777777" w:rsidR="00FD1165" w:rsidRPr="00C07E00" w:rsidRDefault="00FD1165" w:rsidP="00FD116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3BB38034" w14:textId="77777777" w:rsidR="00FD1165" w:rsidRPr="004B2068" w:rsidRDefault="00FD1165" w:rsidP="00FD1165">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04A26D3" w14:textId="77777777" w:rsidR="00FD1165" w:rsidRPr="002D5ECD" w:rsidRDefault="00FD1165" w:rsidP="00FD1165">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C067FB" w14:textId="77777777" w:rsidR="00FD1165" w:rsidRPr="00C07E00" w:rsidRDefault="00FD1165" w:rsidP="00FD1165">
      <w:pPr>
        <w:pStyle w:val="FootnoteText"/>
        <w:rPr>
          <w:rFonts w:ascii="Sylfaen" w:hAnsi="Sylfaen"/>
          <w:lang w:val="hy-AM"/>
        </w:rPr>
      </w:pPr>
    </w:p>
  </w:footnote>
  <w:footnote w:id="24">
    <w:p w14:paraId="5B6207C9" w14:textId="77777777" w:rsidR="00FD1165" w:rsidRPr="00C07E00" w:rsidRDefault="00FD1165" w:rsidP="00FD116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5AD190AC" w14:textId="77777777" w:rsidR="00FD1165" w:rsidRPr="00C07E00" w:rsidRDefault="00FD1165" w:rsidP="00FD116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34A7EA7B" w14:textId="77777777" w:rsidR="00FD1165" w:rsidRPr="00C07E00" w:rsidRDefault="00FD1165" w:rsidP="00FD116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28DB3BEA" w14:textId="77777777" w:rsidR="00FD1165" w:rsidRPr="00C07E00" w:rsidRDefault="00FD1165" w:rsidP="00FD116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7D964191" w14:textId="77777777" w:rsidR="00FD1165" w:rsidRPr="00264D57" w:rsidRDefault="00FD1165" w:rsidP="00FD116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085E5569" w14:textId="77777777" w:rsidR="00FD1165" w:rsidRDefault="00FD1165" w:rsidP="00FD116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5FF48D4" w14:textId="77777777" w:rsidR="00FD1165" w:rsidRPr="002E5747" w:rsidRDefault="00FD1165" w:rsidP="00FD1165">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AF2968"/>
    <w:multiLevelType w:val="hybridMultilevel"/>
    <w:tmpl w:val="81FC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15D560D"/>
    <w:multiLevelType w:val="multilevel"/>
    <w:tmpl w:val="E8164A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B7042C"/>
    <w:multiLevelType w:val="hybridMultilevel"/>
    <w:tmpl w:val="5CA8F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36426A"/>
    <w:multiLevelType w:val="multilevel"/>
    <w:tmpl w:val="2C588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4"/>
  </w:num>
  <w:num w:numId="26">
    <w:abstractNumId w:val="20"/>
  </w:num>
  <w:num w:numId="27">
    <w:abstractNumId w:val="25"/>
  </w:num>
  <w:num w:numId="28">
    <w:abstractNumId w:val="11"/>
  </w:num>
  <w:num w:numId="29">
    <w:abstractNumId w:val="9"/>
  </w:num>
  <w:num w:numId="30">
    <w:abstractNumId w:val="13"/>
  </w:num>
  <w:num w:numId="31">
    <w:abstractNumId w:val="24"/>
  </w:num>
  <w:num w:numId="32">
    <w:abstractNumId w:val="29"/>
  </w:num>
  <w:num w:numId="33">
    <w:abstractNumId w:val="22"/>
  </w:num>
  <w:num w:numId="34">
    <w:abstractNumId w:val="18"/>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6"/>
  </w:num>
  <w:num w:numId="38">
    <w:abstractNumId w:val="2"/>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30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8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C4"/>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653"/>
    <w:rsid w:val="000822C1"/>
    <w:rsid w:val="00082ADC"/>
    <w:rsid w:val="00082DE0"/>
    <w:rsid w:val="00082E96"/>
    <w:rsid w:val="000831B3"/>
    <w:rsid w:val="00083558"/>
    <w:rsid w:val="00083CCE"/>
    <w:rsid w:val="000845F6"/>
    <w:rsid w:val="00084E87"/>
    <w:rsid w:val="00085931"/>
    <w:rsid w:val="00086330"/>
    <w:rsid w:val="000866CC"/>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9A9"/>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89F"/>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AC"/>
    <w:rsid w:val="001276C9"/>
    <w:rsid w:val="00130202"/>
    <w:rsid w:val="001305C6"/>
    <w:rsid w:val="00131A59"/>
    <w:rsid w:val="00131E9C"/>
    <w:rsid w:val="00132FA8"/>
    <w:rsid w:val="00133A5A"/>
    <w:rsid w:val="00133A7E"/>
    <w:rsid w:val="00133CE4"/>
    <w:rsid w:val="00134D6E"/>
    <w:rsid w:val="00134DC5"/>
    <w:rsid w:val="001355F9"/>
    <w:rsid w:val="00135840"/>
    <w:rsid w:val="001364C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31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F71"/>
    <w:rsid w:val="001B0D9A"/>
    <w:rsid w:val="001B12D4"/>
    <w:rsid w:val="001B130B"/>
    <w:rsid w:val="001B1370"/>
    <w:rsid w:val="001B1FC4"/>
    <w:rsid w:val="001B21A3"/>
    <w:rsid w:val="001B27D1"/>
    <w:rsid w:val="001B3211"/>
    <w:rsid w:val="001B37D2"/>
    <w:rsid w:val="001B45A9"/>
    <w:rsid w:val="001B478E"/>
    <w:rsid w:val="001B54B5"/>
    <w:rsid w:val="001B6056"/>
    <w:rsid w:val="001B6591"/>
    <w:rsid w:val="001B6FCF"/>
    <w:rsid w:val="001B7698"/>
    <w:rsid w:val="001C07C6"/>
    <w:rsid w:val="001C0849"/>
    <w:rsid w:val="001C0B2D"/>
    <w:rsid w:val="001C1343"/>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9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3A8"/>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61F"/>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BED"/>
    <w:rsid w:val="00332E04"/>
    <w:rsid w:val="00333314"/>
    <w:rsid w:val="00333347"/>
    <w:rsid w:val="00333463"/>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FC5"/>
    <w:rsid w:val="00370ECD"/>
    <w:rsid w:val="0037177E"/>
    <w:rsid w:val="003717D2"/>
    <w:rsid w:val="00372C2B"/>
    <w:rsid w:val="00372C67"/>
    <w:rsid w:val="00372FAD"/>
    <w:rsid w:val="0037329F"/>
    <w:rsid w:val="003738F3"/>
    <w:rsid w:val="00373EC9"/>
    <w:rsid w:val="00374A5A"/>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B23"/>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87"/>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844"/>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79"/>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A"/>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3D4"/>
    <w:rsid w:val="00496685"/>
    <w:rsid w:val="00496E18"/>
    <w:rsid w:val="004974D8"/>
    <w:rsid w:val="004A0765"/>
    <w:rsid w:val="004A0E46"/>
    <w:rsid w:val="004A1734"/>
    <w:rsid w:val="004A1C5D"/>
    <w:rsid w:val="004A1CC7"/>
    <w:rsid w:val="004A2D8F"/>
    <w:rsid w:val="004A3051"/>
    <w:rsid w:val="004A38E4"/>
    <w:rsid w:val="004A3E84"/>
    <w:rsid w:val="004A4DC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C4"/>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EE"/>
    <w:rsid w:val="00530C17"/>
    <w:rsid w:val="00530DA1"/>
    <w:rsid w:val="00530F97"/>
    <w:rsid w:val="0053262C"/>
    <w:rsid w:val="005326E7"/>
    <w:rsid w:val="00533489"/>
    <w:rsid w:val="00533989"/>
    <w:rsid w:val="00534395"/>
    <w:rsid w:val="00534468"/>
    <w:rsid w:val="005358F5"/>
    <w:rsid w:val="00536021"/>
    <w:rsid w:val="0053619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287"/>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AB"/>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BB4"/>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7"/>
    <w:rsid w:val="00603A00"/>
    <w:rsid w:val="0060505A"/>
    <w:rsid w:val="0060526C"/>
    <w:rsid w:val="00606328"/>
    <w:rsid w:val="0060652B"/>
    <w:rsid w:val="0060685B"/>
    <w:rsid w:val="00606B84"/>
    <w:rsid w:val="0060715C"/>
    <w:rsid w:val="00607D12"/>
    <w:rsid w:val="006124A7"/>
    <w:rsid w:val="00612BDF"/>
    <w:rsid w:val="00614934"/>
    <w:rsid w:val="00614AC6"/>
    <w:rsid w:val="00615570"/>
    <w:rsid w:val="006158AD"/>
    <w:rsid w:val="00615C0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796"/>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649"/>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4DE"/>
    <w:rsid w:val="006A699C"/>
    <w:rsid w:val="006A6D19"/>
    <w:rsid w:val="006B0116"/>
    <w:rsid w:val="006B0566"/>
    <w:rsid w:val="006B199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3ED"/>
    <w:rsid w:val="007035C9"/>
    <w:rsid w:val="0070371B"/>
    <w:rsid w:val="00703C74"/>
    <w:rsid w:val="00704862"/>
    <w:rsid w:val="00704898"/>
    <w:rsid w:val="00705492"/>
    <w:rsid w:val="00705706"/>
    <w:rsid w:val="0070731F"/>
    <w:rsid w:val="00707B86"/>
    <w:rsid w:val="0071017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947"/>
    <w:rsid w:val="007554B5"/>
    <w:rsid w:val="00755AA2"/>
    <w:rsid w:val="007562F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048"/>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EE"/>
    <w:rsid w:val="007F503F"/>
    <w:rsid w:val="007F5A5F"/>
    <w:rsid w:val="007F6033"/>
    <w:rsid w:val="007F6722"/>
    <w:rsid w:val="008011E4"/>
    <w:rsid w:val="008013DA"/>
    <w:rsid w:val="00802147"/>
    <w:rsid w:val="00803458"/>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F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2C9"/>
    <w:rsid w:val="0089384E"/>
    <w:rsid w:val="00893E05"/>
    <w:rsid w:val="00894405"/>
    <w:rsid w:val="008957DB"/>
    <w:rsid w:val="00896212"/>
    <w:rsid w:val="0089622B"/>
    <w:rsid w:val="008968D6"/>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B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2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1EE"/>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994"/>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63"/>
    <w:rsid w:val="009E1525"/>
    <w:rsid w:val="009E19C7"/>
    <w:rsid w:val="009E2620"/>
    <w:rsid w:val="009E27FC"/>
    <w:rsid w:val="009E35C5"/>
    <w:rsid w:val="009E38B9"/>
    <w:rsid w:val="009E45F3"/>
    <w:rsid w:val="009E4A0F"/>
    <w:rsid w:val="009E4D53"/>
    <w:rsid w:val="009E56F9"/>
    <w:rsid w:val="009E7100"/>
    <w:rsid w:val="009F0660"/>
    <w:rsid w:val="009F06BA"/>
    <w:rsid w:val="009F18D0"/>
    <w:rsid w:val="009F1EDC"/>
    <w:rsid w:val="009F1FF7"/>
    <w:rsid w:val="009F337A"/>
    <w:rsid w:val="009F3D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E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B9"/>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A4"/>
    <w:rsid w:val="00BA3554"/>
    <w:rsid w:val="00BA3B3E"/>
    <w:rsid w:val="00BA6100"/>
    <w:rsid w:val="00BA632C"/>
    <w:rsid w:val="00BB0989"/>
    <w:rsid w:val="00BB09F2"/>
    <w:rsid w:val="00BB1A5D"/>
    <w:rsid w:val="00BB1C9B"/>
    <w:rsid w:val="00BB1D49"/>
    <w:rsid w:val="00BB3575"/>
    <w:rsid w:val="00BB4ADD"/>
    <w:rsid w:val="00BB4EB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285"/>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3B"/>
    <w:rsid w:val="00C91011"/>
    <w:rsid w:val="00C91D04"/>
    <w:rsid w:val="00C91D6B"/>
    <w:rsid w:val="00C91DC3"/>
    <w:rsid w:val="00C91EE6"/>
    <w:rsid w:val="00C91F69"/>
    <w:rsid w:val="00C92051"/>
    <w:rsid w:val="00C938A2"/>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23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CA6"/>
    <w:rsid w:val="00D054F6"/>
    <w:rsid w:val="00D05A4D"/>
    <w:rsid w:val="00D05F06"/>
    <w:rsid w:val="00D07A13"/>
    <w:rsid w:val="00D104E6"/>
    <w:rsid w:val="00D10B0C"/>
    <w:rsid w:val="00D11611"/>
    <w:rsid w:val="00D132BC"/>
    <w:rsid w:val="00D149BA"/>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9F"/>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7B7"/>
    <w:rsid w:val="00D93BB3"/>
    <w:rsid w:val="00D9650F"/>
    <w:rsid w:val="00D968C4"/>
    <w:rsid w:val="00D970D2"/>
    <w:rsid w:val="00D976EB"/>
    <w:rsid w:val="00DA00BF"/>
    <w:rsid w:val="00DA0948"/>
    <w:rsid w:val="00DA0A4E"/>
    <w:rsid w:val="00DA0F94"/>
    <w:rsid w:val="00DA0FDD"/>
    <w:rsid w:val="00DA10C9"/>
    <w:rsid w:val="00DA156F"/>
    <w:rsid w:val="00DA1AF1"/>
    <w:rsid w:val="00DA1B70"/>
    <w:rsid w:val="00DA2289"/>
    <w:rsid w:val="00DA2C85"/>
    <w:rsid w:val="00DA41B1"/>
    <w:rsid w:val="00DA4226"/>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53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211"/>
    <w:rsid w:val="00DF5182"/>
    <w:rsid w:val="00DF68A6"/>
    <w:rsid w:val="00E01503"/>
    <w:rsid w:val="00E0182F"/>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05"/>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60E"/>
    <w:rsid w:val="00E46DBA"/>
    <w:rsid w:val="00E50FCC"/>
    <w:rsid w:val="00E51117"/>
    <w:rsid w:val="00E51EEA"/>
    <w:rsid w:val="00E520F5"/>
    <w:rsid w:val="00E5348C"/>
    <w:rsid w:val="00E534D5"/>
    <w:rsid w:val="00E54297"/>
    <w:rsid w:val="00E54A40"/>
    <w:rsid w:val="00E54B2C"/>
    <w:rsid w:val="00E5510F"/>
    <w:rsid w:val="00E57B5D"/>
    <w:rsid w:val="00E6008B"/>
    <w:rsid w:val="00E6021D"/>
    <w:rsid w:val="00E60436"/>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60"/>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8F2"/>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390"/>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165"/>
    <w:rsid w:val="00FD1D99"/>
    <w:rsid w:val="00FD26FA"/>
    <w:rsid w:val="00FD2748"/>
    <w:rsid w:val="00FD2843"/>
    <w:rsid w:val="00FD2B51"/>
    <w:rsid w:val="00FD4DA5"/>
    <w:rsid w:val="00FD4DBF"/>
    <w:rsid w:val="00FD57B8"/>
    <w:rsid w:val="00FD7291"/>
    <w:rsid w:val="00FD7772"/>
    <w:rsid w:val="00FE0B7B"/>
    <w:rsid w:val="00FE1316"/>
    <w:rsid w:val="00FE1E29"/>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CA7B5E-998B-4FDB-BD21-0161E860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85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84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7176349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9106169">
      <w:bodyDiv w:val="1"/>
      <w:marLeft w:val="0"/>
      <w:marRight w:val="0"/>
      <w:marTop w:val="0"/>
      <w:marBottom w:val="0"/>
      <w:divBdr>
        <w:top w:val="none" w:sz="0" w:space="0" w:color="auto"/>
        <w:left w:val="none" w:sz="0" w:space="0" w:color="auto"/>
        <w:bottom w:val="none" w:sz="0" w:space="0" w:color="auto"/>
        <w:right w:val="none" w:sz="0" w:space="0" w:color="auto"/>
      </w:divBdr>
    </w:div>
    <w:div w:id="155924841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5D22-ED9C-491B-A997-E3EEDE1D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69</Pages>
  <Words>25744</Words>
  <Characters>146741</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94</cp:revision>
  <cp:lastPrinted>2022-12-28T05:49:00Z</cp:lastPrinted>
  <dcterms:created xsi:type="dcterms:W3CDTF">2024-02-09T05:16:00Z</dcterms:created>
  <dcterms:modified xsi:type="dcterms:W3CDTF">2026-03-24T10:35:00Z</dcterms:modified>
</cp:coreProperties>
</file>